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97176D" w14:textId="63ACCC91" w:rsidR="00F32DFD" w:rsidRPr="0061781E" w:rsidRDefault="00F32DFD" w:rsidP="00F32DFD">
      <w:pPr>
        <w:tabs>
          <w:tab w:val="right" w:pos="9800"/>
        </w:tabs>
        <w:spacing w:after="60"/>
        <w:ind w:left="1985" w:hanging="1985"/>
        <w:rPr>
          <w:rFonts w:ascii="Arial" w:hAnsi="Arial" w:cs="Arial"/>
          <w:b/>
          <w:bCs/>
          <w:sz w:val="24"/>
          <w:lang w:eastAsia="zh-CN"/>
        </w:rPr>
      </w:pPr>
      <w:bookmarkStart w:id="0" w:name="_Hlk94515710"/>
      <w:bookmarkStart w:id="1" w:name="_Hlk60837667"/>
      <w:r w:rsidRPr="0061781E">
        <w:rPr>
          <w:rFonts w:ascii="Arial" w:hAnsi="Arial" w:cs="Arial"/>
          <w:b/>
          <w:bCs/>
          <w:sz w:val="24"/>
        </w:rPr>
        <w:t>3GPP TSG-</w:t>
      </w:r>
      <w:r w:rsidRPr="0061781E">
        <w:rPr>
          <w:rFonts w:ascii="Arial" w:hAnsi="Arial" w:cs="Arial" w:hint="eastAsia"/>
          <w:b/>
          <w:bCs/>
          <w:sz w:val="24"/>
          <w:lang w:eastAsia="zh-CN"/>
        </w:rPr>
        <w:t>SA</w:t>
      </w:r>
      <w:r w:rsidRPr="0061781E">
        <w:rPr>
          <w:rFonts w:ascii="Arial" w:hAnsi="Arial" w:cs="Arial"/>
          <w:b/>
          <w:bCs/>
          <w:sz w:val="24"/>
        </w:rPr>
        <w:t xml:space="preserve"> WG</w:t>
      </w:r>
      <w:r w:rsidRPr="0061781E">
        <w:rPr>
          <w:rFonts w:ascii="Arial" w:hAnsi="Arial" w:cs="Arial" w:hint="eastAsia"/>
          <w:b/>
          <w:bCs/>
          <w:sz w:val="24"/>
          <w:lang w:eastAsia="zh-CN"/>
        </w:rPr>
        <w:t>2</w:t>
      </w:r>
      <w:r w:rsidRPr="0061781E">
        <w:rPr>
          <w:rFonts w:ascii="Arial" w:hAnsi="Arial" w:cs="Arial"/>
          <w:b/>
          <w:bCs/>
          <w:sz w:val="24"/>
        </w:rPr>
        <w:t xml:space="preserve"> Meeting #</w:t>
      </w:r>
      <w:r w:rsidRPr="0061781E">
        <w:rPr>
          <w:rFonts w:ascii="Arial" w:hAnsi="Arial" w:cs="Arial" w:hint="eastAsia"/>
          <w:b/>
          <w:bCs/>
          <w:sz w:val="24"/>
          <w:lang w:eastAsia="zh-CN"/>
        </w:rPr>
        <w:t>1</w:t>
      </w:r>
      <w:r w:rsidRPr="0061781E">
        <w:rPr>
          <w:rFonts w:ascii="Arial" w:hAnsi="Arial" w:cs="Arial"/>
          <w:b/>
          <w:bCs/>
          <w:sz w:val="24"/>
          <w:lang w:eastAsia="zh-CN"/>
        </w:rPr>
        <w:t>7</w:t>
      </w:r>
      <w:r w:rsidR="00887F40">
        <w:rPr>
          <w:rFonts w:ascii="Arial" w:hAnsi="Arial" w:cs="Arial"/>
          <w:b/>
          <w:bCs/>
          <w:sz w:val="24"/>
          <w:lang w:eastAsia="zh-CN"/>
        </w:rPr>
        <w:t>2</w:t>
      </w:r>
      <w:r w:rsidRPr="0061781E">
        <w:rPr>
          <w:rFonts w:ascii="Arial" w:hAnsi="Arial" w:cs="Arial"/>
          <w:b/>
          <w:bCs/>
          <w:sz w:val="24"/>
        </w:rPr>
        <w:tab/>
      </w:r>
      <w:r w:rsidRPr="0061781E">
        <w:rPr>
          <w:rFonts w:ascii="Arial" w:hAnsi="Arial" w:cs="Arial" w:hint="eastAsia"/>
          <w:b/>
          <w:bCs/>
          <w:sz w:val="24"/>
          <w:lang w:eastAsia="zh-CN"/>
        </w:rPr>
        <w:t>S2-</w:t>
      </w:r>
      <w:r w:rsidR="00BF2B66" w:rsidRPr="00BF2B66">
        <w:rPr>
          <w:rFonts w:ascii="Arial" w:hAnsi="Arial" w:cs="Arial"/>
          <w:b/>
          <w:bCs/>
          <w:sz w:val="24"/>
          <w:lang w:eastAsia="zh-CN"/>
        </w:rPr>
        <w:t>25</w:t>
      </w:r>
      <w:r w:rsidR="00FD32E7">
        <w:rPr>
          <w:rFonts w:ascii="Arial" w:hAnsi="Arial" w:cs="Arial"/>
          <w:b/>
          <w:bCs/>
          <w:sz w:val="24"/>
          <w:lang w:eastAsia="zh-CN"/>
        </w:rPr>
        <w:t>10513</w:t>
      </w:r>
      <w:bookmarkStart w:id="2" w:name="_GoBack"/>
      <w:bookmarkEnd w:id="2"/>
    </w:p>
    <w:bookmarkEnd w:id="0"/>
    <w:bookmarkEnd w:id="1"/>
    <w:p w14:paraId="0009B22B" w14:textId="77777777" w:rsidR="00390AE8" w:rsidRPr="003B3DEB" w:rsidRDefault="00390AE8" w:rsidP="00390AE8">
      <w:pPr>
        <w:pBdr>
          <w:bottom w:val="single" w:sz="4" w:space="1" w:color="auto"/>
        </w:pBdr>
        <w:tabs>
          <w:tab w:val="right" w:pos="9638"/>
        </w:tabs>
        <w:rPr>
          <w:rFonts w:ascii="Arial" w:hAnsi="Arial" w:cs="Arial"/>
          <w:b/>
          <w:noProof/>
          <w:sz w:val="24"/>
        </w:rPr>
      </w:pPr>
      <w:r w:rsidRPr="003B3DEB">
        <w:rPr>
          <w:rFonts w:ascii="Arial" w:hAnsi="Arial" w:cs="Arial"/>
          <w:b/>
          <w:noProof/>
          <w:sz w:val="24"/>
        </w:rPr>
        <w:t xml:space="preserve">13 - 17 </w:t>
      </w:r>
      <w:r>
        <w:rPr>
          <w:rFonts w:ascii="Arial" w:hAnsi="Arial" w:cs="Arial"/>
          <w:b/>
          <w:noProof/>
          <w:sz w:val="24"/>
        </w:rPr>
        <w:t>Novem</w:t>
      </w:r>
      <w:r w:rsidRPr="003B3DEB">
        <w:rPr>
          <w:rFonts w:ascii="Arial" w:hAnsi="Arial" w:cs="Arial"/>
          <w:b/>
          <w:noProof/>
          <w:sz w:val="24"/>
        </w:rPr>
        <w:t xml:space="preserve">ber, 2025, </w:t>
      </w:r>
      <w:r>
        <w:rPr>
          <w:rFonts w:ascii="Arial" w:hAnsi="Arial" w:cs="Arial"/>
          <w:b/>
          <w:noProof/>
          <w:sz w:val="24"/>
        </w:rPr>
        <w:t>Dallas</w:t>
      </w:r>
      <w:r w:rsidRPr="003B3DEB">
        <w:rPr>
          <w:rFonts w:ascii="Arial" w:hAnsi="Arial" w:cs="Arial"/>
          <w:b/>
          <w:noProof/>
          <w:sz w:val="24"/>
        </w:rPr>
        <w:t xml:space="preserve">, </w:t>
      </w:r>
      <w:r>
        <w:rPr>
          <w:rFonts w:ascii="Arial" w:hAnsi="Arial" w:cs="Arial"/>
          <w:b/>
          <w:noProof/>
          <w:sz w:val="24"/>
        </w:rPr>
        <w:t>USA</w:t>
      </w:r>
    </w:p>
    <w:p w14:paraId="37569181" w14:textId="7F5C713A"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CC735E">
        <w:rPr>
          <w:rFonts w:ascii="Arial" w:hAnsi="Arial" w:cs="Arial"/>
          <w:b/>
        </w:rPr>
        <w:t>Samsung</w:t>
      </w:r>
    </w:p>
    <w:p w14:paraId="0F18C97F" w14:textId="0A247EAB"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F385E">
        <w:rPr>
          <w:rFonts w:ascii="Arial" w:hAnsi="Arial" w:cs="Arial"/>
          <w:b/>
        </w:rPr>
        <w:t xml:space="preserve">wayforward on </w:t>
      </w:r>
      <w:r w:rsidR="00B01B76">
        <w:rPr>
          <w:rFonts w:ascii="Arial" w:hAnsi="Arial" w:cs="Arial"/>
          <w:b/>
        </w:rPr>
        <w:t>conclusion for KI#</w:t>
      </w:r>
      <w:r w:rsidR="00F32DFD">
        <w:rPr>
          <w:rFonts w:ascii="Arial" w:hAnsi="Arial" w:cs="Arial"/>
          <w:b/>
        </w:rPr>
        <w:t>1</w:t>
      </w:r>
      <w:r w:rsidR="005F385E" w:rsidRPr="005F385E">
        <w:t xml:space="preserve"> </w:t>
      </w:r>
      <w:r w:rsidR="005F385E" w:rsidRPr="005F385E">
        <w:rPr>
          <w:rFonts w:ascii="Arial" w:hAnsi="Arial" w:cs="Arial"/>
          <w:b/>
        </w:rPr>
        <w:t>IMS voice data transport</w:t>
      </w:r>
      <w:r w:rsidR="00B01B76">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27D730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6470C">
        <w:rPr>
          <w:rFonts w:ascii="Arial" w:hAnsi="Arial" w:cs="Arial"/>
          <w:b/>
          <w:lang w:eastAsia="zh-CN"/>
        </w:rPr>
        <w:t>20</w:t>
      </w:r>
      <w:r w:rsidR="0004688F">
        <w:rPr>
          <w:rFonts w:ascii="Arial" w:hAnsi="Arial" w:cs="Arial" w:hint="eastAsia"/>
          <w:b/>
          <w:lang w:eastAsia="zh-CN"/>
        </w:rPr>
        <w:t>.</w:t>
      </w:r>
      <w:r w:rsidR="00F9581C">
        <w:rPr>
          <w:rFonts w:ascii="Arial" w:hAnsi="Arial" w:cs="Arial"/>
          <w:b/>
          <w:lang w:eastAsia="zh-CN"/>
        </w:rPr>
        <w:t>1.1</w:t>
      </w:r>
    </w:p>
    <w:p w14:paraId="713A04D7" w14:textId="048BCD7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66470C" w:rsidRPr="0066470C">
        <w:rPr>
          <w:rFonts w:ascii="Arial" w:hAnsi="Arial" w:cs="Arial" w:hint="eastAsia"/>
          <w:b/>
        </w:rPr>
        <w:t>FS_5GSAT_</w:t>
      </w:r>
      <w:r w:rsidR="0066470C" w:rsidRPr="0066470C">
        <w:rPr>
          <w:rFonts w:ascii="Arial" w:hAnsi="Arial" w:cs="Arial"/>
          <w:b/>
        </w:rPr>
        <w:t>Ph</w:t>
      </w:r>
      <w:r w:rsidR="0066470C" w:rsidRPr="0066470C">
        <w:rPr>
          <w:rFonts w:ascii="Arial" w:hAnsi="Arial" w:cs="Arial" w:hint="eastAsia"/>
          <w:b/>
        </w:rPr>
        <w:t>4_ARC</w:t>
      </w:r>
      <w:r w:rsidR="00CA0C1D" w:rsidRPr="00CA0C1D">
        <w:rPr>
          <w:rFonts w:ascii="Arial" w:hAnsi="Arial" w:cs="Arial"/>
          <w:b/>
        </w:rPr>
        <w:t xml:space="preserve"> </w:t>
      </w:r>
      <w:bookmarkEnd w:id="3"/>
      <w:r>
        <w:rPr>
          <w:rFonts w:ascii="Arial" w:hAnsi="Arial" w:cs="Arial"/>
          <w:b/>
        </w:rPr>
        <w:t>/ Rel-</w:t>
      </w:r>
      <w:r w:rsidR="0066470C">
        <w:rPr>
          <w:rFonts w:ascii="Arial" w:hAnsi="Arial" w:cs="Arial"/>
          <w:b/>
        </w:rPr>
        <w:t>20</w:t>
      </w:r>
    </w:p>
    <w:p w14:paraId="59D8A9FC" w14:textId="6BB316C8"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A80D21" w:rsidRPr="00A80D21">
        <w:t xml:space="preserve"> </w:t>
      </w:r>
      <w:r w:rsidR="00A80D21" w:rsidRPr="00A80D21">
        <w:rPr>
          <w:rFonts w:ascii="Arial" w:hAnsi="Arial" w:cs="Arial"/>
          <w:i/>
        </w:rPr>
        <w:t xml:space="preserve">This contribution proposes </w:t>
      </w:r>
      <w:r w:rsidR="00331A00">
        <w:rPr>
          <w:rFonts w:ascii="Arial" w:hAnsi="Arial" w:cs="Arial"/>
          <w:i/>
        </w:rPr>
        <w:t xml:space="preserve">to delay the decision of </w:t>
      </w:r>
      <w:r w:rsidR="00390AE8">
        <w:rPr>
          <w:rFonts w:ascii="Arial" w:hAnsi="Arial" w:cs="Arial"/>
          <w:i/>
        </w:rPr>
        <w:t>IMS voice data transport</w:t>
      </w:r>
      <w:r w:rsidR="00331A00">
        <w:rPr>
          <w:rFonts w:ascii="Arial" w:hAnsi="Arial" w:cs="Arial"/>
          <w:i/>
        </w:rPr>
        <w:t xml:space="preserve"> over GEO link</w:t>
      </w:r>
      <w:r w:rsidR="00546110">
        <w:rPr>
          <w:rFonts w:ascii="Arial" w:hAnsi="Arial" w:cs="Arial"/>
          <w:i/>
        </w:rPr>
        <w:t xml:space="preserve"> for normative phase</w:t>
      </w:r>
      <w:r w:rsidR="00F263DA">
        <w:rPr>
          <w:rFonts w:ascii="Arial" w:hAnsi="Arial" w:cs="Arial"/>
          <w:i/>
        </w:rPr>
        <w:t xml:space="preserve"> until getting feedback from SA1 and SA4</w:t>
      </w:r>
      <w:r w:rsidR="00A80D21" w:rsidRPr="00A80D21">
        <w:rPr>
          <w:rFonts w:ascii="Arial" w:hAnsi="Arial" w:cs="Arial"/>
          <w:i/>
        </w:rPr>
        <w:t>.</w:t>
      </w:r>
    </w:p>
    <w:p w14:paraId="67FE0861" w14:textId="010D71D5" w:rsidR="0073440A" w:rsidRDefault="00974A70" w:rsidP="0073440A">
      <w:pPr>
        <w:pStyle w:val="1"/>
      </w:pPr>
      <w:r>
        <w:t>1</w:t>
      </w:r>
      <w:r w:rsidR="00007082">
        <w:tab/>
      </w:r>
      <w:r w:rsidR="0073440A">
        <w:t>Discussion</w:t>
      </w:r>
    </w:p>
    <w:p w14:paraId="18A23025" w14:textId="77777777" w:rsidR="00AC376B" w:rsidRDefault="00AC376B" w:rsidP="0055021B">
      <w:pPr>
        <w:rPr>
          <w:lang w:eastAsia="zh-CN"/>
        </w:rPr>
      </w:pPr>
      <w:r>
        <w:rPr>
          <w:lang w:eastAsia="zh-CN"/>
        </w:rPr>
        <w:t>Based on above key interim conclusion for IMS voice data and the solutions on the table, further interim conclusions need to be provided for following key points on KI#1:</w:t>
      </w:r>
    </w:p>
    <w:p w14:paraId="69831307" w14:textId="6F3F604D" w:rsidR="00093184" w:rsidRPr="00093184" w:rsidRDefault="00093184" w:rsidP="00093184">
      <w:pPr>
        <w:numPr>
          <w:ilvl w:val="0"/>
          <w:numId w:val="1"/>
        </w:numPr>
        <w:rPr>
          <w:lang w:eastAsia="zh-CN"/>
        </w:rPr>
      </w:pPr>
      <w:r w:rsidRPr="00093184">
        <w:rPr>
          <w:lang w:eastAsia="zh-CN"/>
        </w:rPr>
        <w:t>IMS voice data over IP</w:t>
      </w:r>
      <w:r w:rsidR="00FA2737">
        <w:rPr>
          <w:lang w:eastAsia="zh-CN"/>
        </w:rPr>
        <w:t>(i.e. RoHC)</w:t>
      </w:r>
      <w:r w:rsidRPr="00093184">
        <w:rPr>
          <w:lang w:eastAsia="zh-CN"/>
        </w:rPr>
        <w:t xml:space="preserve"> vs non-IP</w:t>
      </w:r>
      <w:r w:rsidR="00FA2737">
        <w:rPr>
          <w:lang w:eastAsia="zh-CN"/>
        </w:rPr>
        <w:t>(i.e. reduced header)</w:t>
      </w:r>
    </w:p>
    <w:p w14:paraId="277FA02C" w14:textId="7F7CD8F3" w:rsidR="00094C9F" w:rsidRDefault="00094C9F" w:rsidP="0055021B">
      <w:pPr>
        <w:rPr>
          <w:rFonts w:eastAsia="맑은 고딕" w:hint="eastAsia"/>
          <w:lang w:eastAsia="ko-KR"/>
        </w:rPr>
      </w:pPr>
      <w:r w:rsidRPr="00094C9F">
        <w:rPr>
          <w:rFonts w:eastAsia="맑은 고딕"/>
          <w:noProof/>
          <w:lang w:eastAsia="ko-KR"/>
        </w:rPr>
        <mc:AlternateContent>
          <mc:Choice Requires="wps">
            <w:drawing>
              <wp:anchor distT="45720" distB="45720" distL="114300" distR="114300" simplePos="0" relativeHeight="251659264" behindDoc="0" locked="0" layoutInCell="1" allowOverlap="1" wp14:anchorId="6E93D355" wp14:editId="20B3F117">
                <wp:simplePos x="0" y="0"/>
                <wp:positionH relativeFrom="column">
                  <wp:posOffset>230505</wp:posOffset>
                </wp:positionH>
                <wp:positionV relativeFrom="paragraph">
                  <wp:posOffset>345440</wp:posOffset>
                </wp:positionV>
                <wp:extent cx="6043295" cy="1404620"/>
                <wp:effectExtent l="0" t="0" r="14605" b="26670"/>
                <wp:wrapTopAndBottom/>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3295" cy="1404620"/>
                        </a:xfrm>
                        <a:prstGeom prst="rect">
                          <a:avLst/>
                        </a:prstGeom>
                        <a:solidFill>
                          <a:srgbClr val="FFFFFF"/>
                        </a:solidFill>
                        <a:ln w="9525">
                          <a:solidFill>
                            <a:srgbClr val="000000"/>
                          </a:solidFill>
                          <a:miter lim="800000"/>
                          <a:headEnd/>
                          <a:tailEnd/>
                        </a:ln>
                      </wps:spPr>
                      <wps:txbx>
                        <w:txbxContent>
                          <w:p w14:paraId="26D4F904" w14:textId="77777777" w:rsidR="00094C9F" w:rsidRDefault="00094C9F" w:rsidP="00094C9F">
                            <w:r w:rsidRPr="00867602">
                              <w:rPr>
                                <w:b/>
                                <w:bCs/>
                              </w:rPr>
                              <w:t xml:space="preserve">Question 2 (To RAN1): </w:t>
                            </w:r>
                            <w:r w:rsidRPr="00867602">
                              <w:t>Can RAN1 provide any data regarding the probability that such number of consecutive packets e.g. 16 or 64 can be lost or erroneously decompressed? How often such event can occur?</w:t>
                            </w:r>
                          </w:p>
                          <w:p w14:paraId="5361E0F3" w14:textId="77777777" w:rsidR="00094C9F" w:rsidRDefault="00094C9F" w:rsidP="00094C9F">
                            <w:pPr>
                              <w:rPr>
                                <w:b/>
                                <w:bCs/>
                              </w:rPr>
                            </w:pPr>
                            <w:r w:rsidRPr="00867602">
                              <w:rPr>
                                <w:b/>
                                <w:bCs/>
                              </w:rPr>
                              <w:t>RAN1 reply:</w:t>
                            </w:r>
                          </w:p>
                          <w:p w14:paraId="6CFFA397" w14:textId="77777777" w:rsidR="00094C9F" w:rsidRPr="00867602" w:rsidRDefault="00094C9F" w:rsidP="00094C9F">
                            <w:pPr>
                              <w:rPr>
                                <w:lang w:val="en-US"/>
                              </w:rPr>
                            </w:pPr>
                            <w:r w:rsidRPr="00867602">
                              <w:rPr>
                                <w:lang w:val="en-US"/>
                              </w:rPr>
                              <w:t>Assuming line-of-sight condition for the duration of the call, no change in large scale parameters (e.g. fixed shadowing), and using an NTN TDL-C channel model (which is a channel model previously used by RAN1 and SA4 evaluations), the probability of having 16 or 64 packets consecutively lost is negligible under typical operating conditions (e.g. up to 10% packet error rate)</w:t>
                            </w:r>
                          </w:p>
                          <w:p w14:paraId="48B297CA" w14:textId="7E59FC3D" w:rsidR="00094C9F" w:rsidRDefault="00094C9F">
                            <w:r w:rsidRPr="00867602">
                              <w:rPr>
                                <w:lang w:val="en-US"/>
                              </w:rPr>
                              <w:t xml:space="preserve">For the case of line-of-sight not being guaranteed for the duration of the call, an intermittent blockage (e.g. according to the land mobile satellite channel model in TR 38.811) may still occur in practice, in which case the </w:t>
                            </w:r>
                            <w:r w:rsidRPr="00094C9F">
                              <w:rPr>
                                <w:highlight w:val="yellow"/>
                                <w:lang w:val="en-US"/>
                              </w:rPr>
                              <w:t>probability of having 16 or 64 packets consecutively lost may not be negligible</w:t>
                            </w:r>
                            <w:r w:rsidRPr="00867602">
                              <w:rPr>
                                <w:lang w:val="en-US"/>
                              </w:rPr>
                              <w:t>. RAN1 has not reached consensus on whether to consider this case.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E93D355" id="_x0000_t202" coordsize="21600,21600" o:spt="202" path="m,l,21600r21600,l21600,xe">
                <v:stroke joinstyle="miter"/>
                <v:path gradientshapeok="t" o:connecttype="rect"/>
              </v:shapetype>
              <v:shape id="텍스트 상자 2" o:spid="_x0000_s1026" type="#_x0000_t202" style="position:absolute;margin-left:18.15pt;margin-top:27.2pt;width:475.8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">
                <v:textbox style="mso-fit-shape-to-text:t">
                  <w:txbxContent>
                    <w:p w14:paraId="26D4F904" w14:textId="77777777" w:rsidR="00094C9F" w:rsidRDefault="00094C9F" w:rsidP="00094C9F">
                      <w:r w:rsidRPr="00867602">
                        <w:rPr>
                          <w:b/>
                          <w:bCs/>
                        </w:rPr>
                        <w:t xml:space="preserve">Question 2 (To RAN1): </w:t>
                      </w:r>
                      <w:r w:rsidRPr="00867602">
                        <w:t>Can RAN1 provide any data regarding the probability that such number of consecutive packets e.g. 16 or 64 can be lost or erroneously decompressed? How often such event can occur?</w:t>
                      </w:r>
                    </w:p>
                    <w:p w14:paraId="5361E0F3" w14:textId="77777777" w:rsidR="00094C9F" w:rsidRDefault="00094C9F" w:rsidP="00094C9F">
                      <w:pPr>
                        <w:rPr>
                          <w:b/>
                          <w:bCs/>
                        </w:rPr>
                      </w:pPr>
                      <w:r w:rsidRPr="00867602">
                        <w:rPr>
                          <w:b/>
                          <w:bCs/>
                        </w:rPr>
                        <w:t>RAN1 reply:</w:t>
                      </w:r>
                    </w:p>
                    <w:p w14:paraId="6CFFA397" w14:textId="77777777" w:rsidR="00094C9F" w:rsidRPr="00867602" w:rsidRDefault="00094C9F" w:rsidP="00094C9F">
                      <w:pPr>
                        <w:rPr>
                          <w:lang w:val="en-US"/>
                        </w:rPr>
                      </w:pPr>
                      <w:r w:rsidRPr="00867602">
                        <w:rPr>
                          <w:lang w:val="en-US"/>
                        </w:rPr>
                        <w:t>Assuming line-of-sight condition for the duration of the call, no change in large scale parameters (e.g. fixed shadowing), and using an NTN TDL-C channel model (which is a channel model previously used by RAN1 and SA4 evaluations), the probability of having 16 or 64 packets consecutively lost is negligible under typical operating conditions (e.g. up to 10% packet error rate)</w:t>
                      </w:r>
                    </w:p>
                    <w:p w14:paraId="48B297CA" w14:textId="7E59FC3D" w:rsidR="00094C9F" w:rsidRDefault="00094C9F">
                      <w:r w:rsidRPr="00867602">
                        <w:rPr>
                          <w:lang w:val="en-US"/>
                        </w:rPr>
                        <w:t xml:space="preserve">For the case of line-of-sight not being guaranteed for the duration of the call, an intermittent blockage (e.g. according to the land mobile satellite channel model in TR 38.811) may still occur in practice, in which case the </w:t>
                      </w:r>
                      <w:r w:rsidRPr="00094C9F">
                        <w:rPr>
                          <w:highlight w:val="yellow"/>
                          <w:lang w:val="en-US"/>
                        </w:rPr>
                        <w:t>probability of having 16 or 64 packets consecutively lost may not be negligible</w:t>
                      </w:r>
                      <w:r w:rsidRPr="00867602">
                        <w:rPr>
                          <w:lang w:val="en-US"/>
                        </w:rPr>
                        <w:t>. RAN1 has not reached consensus on whether to consider this case.</w:t>
                      </w:r>
                    </w:p>
                  </w:txbxContent>
                </v:textbox>
                <w10:wrap type="topAndBottom"/>
              </v:shape>
            </w:pict>
          </mc:Fallback>
        </mc:AlternateContent>
      </w:r>
      <w:r>
        <w:rPr>
          <w:rFonts w:eastAsia="맑은 고딕"/>
          <w:noProof/>
          <w:lang w:eastAsia="ko-KR"/>
        </w:rPr>
        <w:t xml:space="preserve">per </w:t>
      </w:r>
      <w:r w:rsidR="00FA2737">
        <w:rPr>
          <w:rFonts w:eastAsia="맑은 고딕"/>
          <w:lang w:eastAsia="ko-KR"/>
        </w:rPr>
        <w:t>LS response from RAN</w:t>
      </w:r>
      <w:r>
        <w:rPr>
          <w:rFonts w:eastAsia="맑은 고딕"/>
          <w:lang w:eastAsia="ko-KR"/>
        </w:rPr>
        <w:t>1(</w:t>
      </w:r>
      <w:r w:rsidRPr="00094C9F">
        <w:rPr>
          <w:rFonts w:eastAsia="맑은 고딕"/>
          <w:lang w:eastAsia="ko-KR"/>
        </w:rPr>
        <w:t>R1-2508096</w:t>
      </w:r>
      <w:r>
        <w:rPr>
          <w:rFonts w:eastAsia="맑은 고딕"/>
          <w:lang w:eastAsia="ko-KR"/>
        </w:rPr>
        <w:t>),</w:t>
      </w:r>
    </w:p>
    <w:p w14:paraId="3BE9E794" w14:textId="2AB6C38E" w:rsidR="00094C9F" w:rsidRPr="00CC735E" w:rsidRDefault="00094C9F" w:rsidP="0055021B">
      <w:pPr>
        <w:rPr>
          <w:rFonts w:eastAsia="맑은 고딕" w:hint="eastAsia"/>
          <w:lang w:eastAsia="ko-KR"/>
        </w:rPr>
      </w:pPr>
      <w:r>
        <w:rPr>
          <w:rFonts w:eastAsia="맑은 고딕"/>
          <w:lang w:eastAsia="ko-KR"/>
        </w:rPr>
        <w:t>Since such more than 16 consecutive loss implies that SN of RoH</w:t>
      </w:r>
      <w:r>
        <w:rPr>
          <w:rFonts w:eastAsia="맑은 고딕" w:hint="eastAsia"/>
          <w:lang w:eastAsia="ko-KR"/>
        </w:rPr>
        <w:t>C</w:t>
      </w:r>
      <w:r>
        <w:rPr>
          <w:rFonts w:eastAsia="맑은 고딕"/>
          <w:lang w:eastAsia="ko-KR"/>
        </w:rPr>
        <w:t xml:space="preserve"> can be mis-synchronized. So </w:t>
      </w:r>
      <w:r w:rsidR="00462542">
        <w:rPr>
          <w:rFonts w:eastAsia="맑은 고딕"/>
          <w:lang w:eastAsia="ko-KR"/>
        </w:rPr>
        <w:t>we may interpret as</w:t>
      </w:r>
    </w:p>
    <w:p w14:paraId="74B8D686" w14:textId="77777777" w:rsidR="00FA2737" w:rsidRPr="00416E8A" w:rsidRDefault="00FA2737" w:rsidP="00FA2737">
      <w:pPr>
        <w:numPr>
          <w:ilvl w:val="0"/>
          <w:numId w:val="1"/>
        </w:numPr>
        <w:rPr>
          <w:b/>
          <w:bCs/>
          <w:lang w:eastAsia="zh-CN"/>
        </w:rPr>
      </w:pPr>
      <w:r w:rsidRPr="00416E8A">
        <w:rPr>
          <w:b/>
          <w:bCs/>
          <w:lang w:eastAsia="zh-CN"/>
        </w:rPr>
        <w:t xml:space="preserve">ROHC </w:t>
      </w:r>
      <w:r w:rsidRPr="00FA2737">
        <w:rPr>
          <w:b/>
          <w:bCs/>
          <w:lang w:eastAsia="zh-CN"/>
        </w:rPr>
        <w:t>performance stability can be considered guaranteed for LOS scenarios. However for NLOS scenarios, ROHC performance</w:t>
      </w:r>
      <w:r w:rsidRPr="00FA2737" w:rsidDel="00E654AF">
        <w:rPr>
          <w:b/>
          <w:bCs/>
          <w:lang w:eastAsia="zh-CN"/>
        </w:rPr>
        <w:t xml:space="preserve"> </w:t>
      </w:r>
      <w:r w:rsidRPr="00FA2737">
        <w:rPr>
          <w:b/>
          <w:bCs/>
          <w:lang w:eastAsia="zh-CN"/>
        </w:rPr>
        <w:t>stability</w:t>
      </w:r>
      <w:r w:rsidRPr="00416E8A">
        <w:rPr>
          <w:b/>
          <w:bCs/>
          <w:lang w:eastAsia="zh-CN"/>
        </w:rPr>
        <w:t xml:space="preserve"> cannot be guaranteed.</w:t>
      </w:r>
    </w:p>
    <w:p w14:paraId="580EB31C" w14:textId="1425DD7C" w:rsidR="00FA2737" w:rsidRDefault="00462542" w:rsidP="00FA2737">
      <w:pPr>
        <w:rPr>
          <w:rFonts w:eastAsia="맑은 고딕"/>
          <w:lang w:eastAsia="ko-KR"/>
        </w:rPr>
      </w:pPr>
      <w:r>
        <w:rPr>
          <w:rFonts w:eastAsia="맑은 고딕"/>
          <w:lang w:eastAsia="ko-KR"/>
        </w:rPr>
        <w:t xml:space="preserve">It looks apparent </w:t>
      </w:r>
      <w:r w:rsidR="00FA2737">
        <w:rPr>
          <w:rFonts w:eastAsia="맑은 고딕"/>
          <w:lang w:eastAsia="ko-KR"/>
        </w:rPr>
        <w:t>drawback of the RoHC option. And, we are still waiting for LS responses from SA</w:t>
      </w:r>
      <w:r w:rsidR="0063049F">
        <w:rPr>
          <w:rFonts w:eastAsia="맑은 고딕"/>
          <w:lang w:eastAsia="ko-KR"/>
        </w:rPr>
        <w:t xml:space="preserve">1 and SA4 on the feedback for feasibility check on </w:t>
      </w:r>
      <w:r w:rsidR="00FA2737">
        <w:rPr>
          <w:rFonts w:eastAsia="맑은 고딕"/>
          <w:lang w:eastAsia="ko-KR"/>
        </w:rPr>
        <w:t xml:space="preserve">non-IP approach. </w:t>
      </w:r>
    </w:p>
    <w:p w14:paraId="63B04249" w14:textId="495EA46F" w:rsidR="0063049F" w:rsidRDefault="00FA2737" w:rsidP="00FA2737">
      <w:pPr>
        <w:rPr>
          <w:rFonts w:eastAsia="맑은 고딕"/>
          <w:lang w:eastAsia="ko-KR"/>
        </w:rPr>
      </w:pPr>
      <w:r>
        <w:rPr>
          <w:rFonts w:eastAsia="맑은 고딕"/>
          <w:lang w:eastAsia="ko-KR"/>
        </w:rPr>
        <w:t>In short we can not proceed having both options as normative way</w:t>
      </w:r>
      <w:r w:rsidR="0063049F">
        <w:rPr>
          <w:rFonts w:eastAsia="맑은 고딕"/>
          <w:lang w:eastAsia="ko-KR"/>
        </w:rPr>
        <w:t xml:space="preserve"> </w:t>
      </w:r>
      <w:r>
        <w:rPr>
          <w:rFonts w:eastAsia="맑은 고딕"/>
          <w:lang w:eastAsia="ko-KR"/>
        </w:rPr>
        <w:t>forward</w:t>
      </w:r>
      <w:r w:rsidR="0063049F">
        <w:rPr>
          <w:rFonts w:eastAsia="맑은 고딕"/>
          <w:lang w:eastAsia="ko-KR"/>
        </w:rPr>
        <w:t xml:space="preserve"> because the multiple options could make the UE and system </w:t>
      </w:r>
      <w:r w:rsidR="00A677F3">
        <w:rPr>
          <w:rFonts w:eastAsia="맑은 고딕"/>
          <w:lang w:eastAsia="ko-KR"/>
        </w:rPr>
        <w:t xml:space="preserve">unnecessarily </w:t>
      </w:r>
      <w:r w:rsidR="0063049F">
        <w:rPr>
          <w:rFonts w:eastAsia="맑은 고딕"/>
          <w:lang w:eastAsia="ko-KR"/>
        </w:rPr>
        <w:t xml:space="preserve">complicated.  </w:t>
      </w:r>
    </w:p>
    <w:p w14:paraId="78180BD7" w14:textId="7F4BB5E8" w:rsidR="00FA2737" w:rsidRPr="00FA2737" w:rsidRDefault="008A2284" w:rsidP="00FA2737">
      <w:pPr>
        <w:rPr>
          <w:rFonts w:eastAsia="맑은 고딕"/>
          <w:lang w:eastAsia="ko-KR"/>
        </w:rPr>
      </w:pPr>
      <w:r>
        <w:rPr>
          <w:rFonts w:eastAsia="맑은 고딕" w:hint="eastAsia"/>
          <w:lang w:eastAsia="ko-KR"/>
        </w:rPr>
        <w:t>H</w:t>
      </w:r>
      <w:r>
        <w:rPr>
          <w:rFonts w:eastAsia="맑은 고딕"/>
          <w:lang w:eastAsia="ko-KR"/>
        </w:rPr>
        <w:t xml:space="preserve">ence, </w:t>
      </w:r>
      <w:r w:rsidR="00FA2737">
        <w:rPr>
          <w:rFonts w:eastAsia="맑은 고딕"/>
          <w:lang w:eastAsia="ko-KR"/>
        </w:rPr>
        <w:t xml:space="preserve">we’d like to propose to </w:t>
      </w:r>
      <w:r w:rsidR="003A61F2">
        <w:rPr>
          <w:rFonts w:eastAsia="맑은 고딕"/>
          <w:lang w:eastAsia="ko-KR"/>
        </w:rPr>
        <w:t xml:space="preserve">postpone the decision between options </w:t>
      </w:r>
      <w:r w:rsidR="00462542">
        <w:rPr>
          <w:rFonts w:eastAsia="맑은 고딕"/>
          <w:lang w:eastAsia="ko-KR"/>
        </w:rPr>
        <w:t xml:space="preserve">and how to handle the serious problem in ROHC until </w:t>
      </w:r>
      <w:r w:rsidR="003A61F2">
        <w:rPr>
          <w:rFonts w:eastAsia="맑은 고딕"/>
          <w:lang w:eastAsia="ko-KR"/>
        </w:rPr>
        <w:t>receiving LS reply</w:t>
      </w:r>
      <w:r w:rsidR="00462542">
        <w:rPr>
          <w:rFonts w:eastAsia="맑은 고딕"/>
          <w:lang w:eastAsia="ko-KR"/>
        </w:rPr>
        <w:t xml:space="preserve"> on their feasibility analysis </w:t>
      </w:r>
      <w:r w:rsidR="003A61F2">
        <w:rPr>
          <w:rFonts w:eastAsia="맑은 고딕"/>
          <w:lang w:eastAsia="ko-KR"/>
        </w:rPr>
        <w:t xml:space="preserve">from SA1 and SA4. </w:t>
      </w:r>
      <w:r w:rsidR="00FA2737">
        <w:rPr>
          <w:rFonts w:eastAsia="맑은 고딕"/>
          <w:lang w:eastAsia="ko-KR"/>
        </w:rPr>
        <w:t xml:space="preserve"> </w:t>
      </w:r>
    </w:p>
    <w:p w14:paraId="30E59ADC" w14:textId="7D505EA1" w:rsidR="0073440A" w:rsidRDefault="00CA0C1D" w:rsidP="0073440A">
      <w:pPr>
        <w:pStyle w:val="1"/>
      </w:pPr>
      <w:r>
        <w:t>2</w:t>
      </w:r>
      <w:r w:rsidR="0073440A">
        <w:t xml:space="preserve"> Proposal</w:t>
      </w:r>
    </w:p>
    <w:p w14:paraId="736D138B" w14:textId="19C2EE4E" w:rsidR="0011119F" w:rsidRDefault="0011119F" w:rsidP="0011119F">
      <w:pPr>
        <w:rPr>
          <w:lang w:eastAsia="zh-CN"/>
        </w:rPr>
      </w:pPr>
      <w:bookmarkStart w:id="4" w:name="_Hlk513714389"/>
      <w:bookmarkStart w:id="5" w:name="_Toc22214903"/>
      <w:bookmarkStart w:id="6" w:name="_Toc23254036"/>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w:t>
      </w:r>
      <w:r>
        <w:rPr>
          <w:lang w:val="en-US" w:eastAsia="zh-CN"/>
        </w:rPr>
        <w:t>19</w:t>
      </w:r>
      <w:r>
        <w:rPr>
          <w:rFonts w:hint="eastAsia"/>
          <w:lang w:val="en-US" w:eastAsia="zh-CN"/>
        </w:rPr>
        <w:t xml:space="preserve"> v</w:t>
      </w:r>
      <w:r w:rsidRPr="009B7939">
        <w:rPr>
          <w:lang w:val="en-US" w:eastAsia="zh-CN"/>
        </w:rPr>
        <w:t>1.</w:t>
      </w:r>
      <w:r>
        <w:rPr>
          <w:lang w:val="en-US" w:eastAsia="zh-CN"/>
        </w:rPr>
        <w:t>1</w:t>
      </w:r>
      <w:r w:rsidRPr="009B7939">
        <w:rPr>
          <w:lang w:val="en-US" w:eastAsia="zh-CN"/>
        </w:rPr>
        <w:t>.0</w:t>
      </w:r>
      <w:r>
        <w:rPr>
          <w:rFonts w:hint="eastAsia"/>
          <w:lang w:eastAsia="zh-CN"/>
        </w:rPr>
        <w:t>.</w:t>
      </w:r>
      <w:bookmarkEnd w:id="4"/>
    </w:p>
    <w:p w14:paraId="0E269A0E" w14:textId="7C6BBA57" w:rsidR="00837DD3" w:rsidRPr="00837DD3" w:rsidRDefault="00837DD3" w:rsidP="00837D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A575F">
        <w:rPr>
          <w:rFonts w:ascii="Arial" w:hAnsi="Arial" w:cs="Arial"/>
          <w:color w:val="FF0000"/>
          <w:sz w:val="28"/>
          <w:szCs w:val="28"/>
          <w:lang w:val="en-US"/>
        </w:rPr>
        <w:t xml:space="preserve">* * * * </w:t>
      </w:r>
      <w:r>
        <w:rPr>
          <w:rFonts w:ascii="Arial" w:hAnsi="Arial" w:cs="Arial"/>
          <w:color w:val="FF0000"/>
          <w:sz w:val="28"/>
          <w:szCs w:val="28"/>
          <w:lang w:val="en-US" w:eastAsia="zh-CN"/>
        </w:rPr>
        <w:t>First Change</w:t>
      </w:r>
      <w:r w:rsidRPr="00EA575F">
        <w:rPr>
          <w:rFonts w:ascii="Arial" w:hAnsi="Arial" w:cs="Arial"/>
          <w:color w:val="FF0000"/>
          <w:sz w:val="28"/>
          <w:szCs w:val="28"/>
          <w:lang w:val="en-US"/>
        </w:rPr>
        <w:t>* * *</w:t>
      </w:r>
    </w:p>
    <w:p w14:paraId="0CE94E8C" w14:textId="77777777" w:rsidR="0033632F" w:rsidRPr="00732817" w:rsidRDefault="0033632F" w:rsidP="0033632F">
      <w:pPr>
        <w:pStyle w:val="2"/>
        <w:rPr>
          <w:lang w:eastAsia="zh-CN"/>
        </w:rPr>
      </w:pPr>
      <w:bookmarkStart w:id="7" w:name="_Toc212177228"/>
      <w:bookmarkEnd w:id="5"/>
      <w:bookmarkEnd w:id="6"/>
      <w:r w:rsidRPr="00732817">
        <w:rPr>
          <w:lang w:eastAsia="zh-CN"/>
        </w:rPr>
        <w:lastRenderedPageBreak/>
        <w:t>8.1</w:t>
      </w:r>
      <w:r w:rsidRPr="00732817">
        <w:rPr>
          <w:lang w:eastAsia="zh-CN"/>
        </w:rPr>
        <w:tab/>
        <w:t>Interim conclusions for Key Issue #1</w:t>
      </w:r>
      <w:bookmarkEnd w:id="7"/>
      <w:r w:rsidRPr="00732817">
        <w:rPr>
          <w:lang w:eastAsia="zh-CN"/>
        </w:rPr>
        <w:t xml:space="preserve"> </w:t>
      </w:r>
    </w:p>
    <w:p w14:paraId="6D770A07" w14:textId="77777777" w:rsidR="0033632F" w:rsidRPr="00732817" w:rsidRDefault="0033632F" w:rsidP="0033632F">
      <w:pPr>
        <w:pStyle w:val="EditorsNote"/>
        <w:rPr>
          <w:lang w:eastAsia="zh-CN"/>
        </w:rPr>
      </w:pPr>
      <w:r w:rsidRPr="00732817">
        <w:rPr>
          <w:lang w:eastAsia="zh-CN"/>
        </w:rPr>
        <w:t>Editor's not</w:t>
      </w:r>
      <w:r>
        <w:rPr>
          <w:lang w:eastAsia="zh-CN"/>
        </w:rPr>
        <w:t>e</w:t>
      </w:r>
      <w:r w:rsidRPr="00732817">
        <w:rPr>
          <w:lang w:eastAsia="zh-CN"/>
        </w:rPr>
        <w:t>:</w:t>
      </w:r>
      <w:r w:rsidRPr="00732817">
        <w:tab/>
      </w:r>
      <w:r w:rsidRPr="00732817">
        <w:rPr>
          <w:lang w:eastAsia="zh-CN"/>
        </w:rPr>
        <w:t>Other interim conclusions for Key Issue#1 is FFS.</w:t>
      </w:r>
    </w:p>
    <w:p w14:paraId="5D5A5667" w14:textId="77777777" w:rsidR="0033632F" w:rsidRDefault="0033632F" w:rsidP="0033632F">
      <w:r>
        <w:t>The following interim conclusions for Key Issue #1 Support of IMS voice call over NB-IoT via GEO satellite connecting to EPC are made:</w:t>
      </w:r>
    </w:p>
    <w:p w14:paraId="6DB19D49" w14:textId="136AD309" w:rsidR="0033632F" w:rsidRDefault="0033632F" w:rsidP="0033632F">
      <w:pPr>
        <w:pStyle w:val="B1"/>
      </w:pPr>
      <w:r>
        <w:t>-</w:t>
      </w:r>
      <w:r>
        <w:tab/>
        <w:t>The voice packets shall be transported over the NB-IoT (GEO) user plane, i.e. using DRB and S1-U.</w:t>
      </w:r>
    </w:p>
    <w:p w14:paraId="6D54DA26" w14:textId="75479058" w:rsidR="005D6129" w:rsidRPr="003A61F2" w:rsidRDefault="00055F10" w:rsidP="005D6129">
      <w:pPr>
        <w:pStyle w:val="B1"/>
        <w:rPr>
          <w:ins w:id="8" w:author="vivo-SL" w:date="2025-11-03T14:23:00Z"/>
        </w:rPr>
      </w:pPr>
      <w:ins w:id="9" w:author="백영교/통신표준연구팀(SR)/삼성전자" w:date="2025-11-07T14:25:00Z">
        <w:r>
          <w:t xml:space="preserve">NOTE: </w:t>
        </w:r>
      </w:ins>
      <w:ins w:id="10" w:author="백영교/통신표준연구팀(SR)/삼성전자" w:date="2025-11-07T14:24:00Z">
        <w:r>
          <w:t xml:space="preserve">which </w:t>
        </w:r>
      </w:ins>
      <w:ins w:id="11" w:author="vivo-SL" w:date="2025-11-03T14:23:00Z">
        <w:r w:rsidR="005D6129" w:rsidRPr="003A61F2">
          <w:t xml:space="preserve">voice packets </w:t>
        </w:r>
      </w:ins>
      <w:ins w:id="12" w:author="백영교/통신표준연구팀(SR)/삼성전자" w:date="2025-11-07T14:24:00Z">
        <w:r>
          <w:t xml:space="preserve">transport </w:t>
        </w:r>
      </w:ins>
      <w:ins w:id="13" w:author="vivo-SL" w:date="2025-11-03T14:23:00Z">
        <w:r w:rsidR="005D6129" w:rsidRPr="003A61F2">
          <w:t>over the NB-IoT (GEO) user plane</w:t>
        </w:r>
      </w:ins>
      <w:ins w:id="14" w:author="백영교/통신표준연구팀(SR)/삼성전자" w:date="2025-11-05T17:42:00Z">
        <w:r w:rsidR="0063049F">
          <w:t xml:space="preserve"> </w:t>
        </w:r>
      </w:ins>
      <w:ins w:id="15" w:author="백영교/통신표준연구팀(SR)/삼성전자" w:date="2025-11-07T13:14:00Z">
        <w:r w:rsidR="0063049F">
          <w:t xml:space="preserve">shall be </w:t>
        </w:r>
      </w:ins>
      <w:ins w:id="16" w:author="백영교/통신표준연구팀(SR)/삼성전자" w:date="2025-11-07T13:41:00Z">
        <w:r w:rsidR="00C448B5">
          <w:t>determined</w:t>
        </w:r>
      </w:ins>
      <w:ins w:id="17" w:author="백영교/통신표준연구팀(SR)/삼성전자" w:date="2025-11-07T13:16:00Z">
        <w:r w:rsidR="008A2284">
          <w:t xml:space="preserve"> </w:t>
        </w:r>
      </w:ins>
      <w:ins w:id="18" w:author="백영교/통신표준연구팀(SR)/삼성전자" w:date="2025-11-07T13:18:00Z">
        <w:r w:rsidR="008A2284">
          <w:t xml:space="preserve">considering </w:t>
        </w:r>
      </w:ins>
      <w:ins w:id="19" w:author="백영교/통신표준연구팀(SR)/삼성전자" w:date="2025-11-07T13:27:00Z">
        <w:r w:rsidR="007D0477">
          <w:t xml:space="preserve">feedback </w:t>
        </w:r>
      </w:ins>
      <w:ins w:id="20" w:author="백영교/통신표준연구팀(SR)/삼성전자" w:date="2025-11-05T17:44:00Z">
        <w:r w:rsidR="003A61F2" w:rsidRPr="003A61F2">
          <w:t>from SA1 a</w:t>
        </w:r>
      </w:ins>
      <w:ins w:id="21" w:author="백영교/통신표준연구팀(SR)/삼성전자" w:date="2025-11-05T17:45:00Z">
        <w:r w:rsidR="003A61F2" w:rsidRPr="003A61F2">
          <w:t>nd SA4</w:t>
        </w:r>
      </w:ins>
      <w:ins w:id="22" w:author="백영교/통신표준연구팀(SR)/삼성전자" w:date="2025-11-07T13:27:00Z">
        <w:r w:rsidR="007D0477">
          <w:t xml:space="preserve"> </w:t>
        </w:r>
      </w:ins>
      <w:ins w:id="23" w:author="백영교/통신표준연구팀(SR)/삼성전자" w:date="2025-11-07T13:50:00Z">
        <w:r w:rsidR="00F72857">
          <w:t xml:space="preserve">to </w:t>
        </w:r>
        <w:r w:rsidR="00F72857" w:rsidRPr="00F72857">
          <w:t>S2-2507636</w:t>
        </w:r>
        <w:r w:rsidR="00F72857">
          <w:rPr>
            <w:rFonts w:ascii="Arial" w:hAnsi="Arial" w:cs="Arial"/>
            <w:b/>
            <w:bCs/>
            <w:sz w:val="28"/>
            <w:szCs w:val="24"/>
          </w:rPr>
          <w:t xml:space="preserve"> </w:t>
        </w:r>
      </w:ins>
      <w:ins w:id="24" w:author="백영교/통신표준연구팀(SR)/삼성전자" w:date="2025-11-07T13:27:00Z">
        <w:r w:rsidR="007D0477">
          <w:t>between</w:t>
        </w:r>
      </w:ins>
      <w:r w:rsidR="00462542">
        <w:t xml:space="preserve"> :</w:t>
      </w:r>
    </w:p>
    <w:p w14:paraId="6B41C5BC" w14:textId="77777777" w:rsidR="005D6129" w:rsidRPr="003A61F2" w:rsidRDefault="005D6129" w:rsidP="005D6129">
      <w:pPr>
        <w:pStyle w:val="B2"/>
        <w:rPr>
          <w:ins w:id="25" w:author="vivo-SL" w:date="2025-11-03T14:23:00Z"/>
        </w:rPr>
      </w:pPr>
      <w:ins w:id="26" w:author="vivo-SL" w:date="2025-11-03T14:23:00Z">
        <w:r w:rsidRPr="003A61F2">
          <w:t>a)</w:t>
        </w:r>
        <w:r w:rsidRPr="003A61F2">
          <w:tab/>
          <w:t>mechanism for IP packets using Robust Header Compression (RoHC); and</w:t>
        </w:r>
      </w:ins>
    </w:p>
    <w:p w14:paraId="554BA6B8" w14:textId="77777777" w:rsidR="005D6129" w:rsidRDefault="005D6129" w:rsidP="005D6129">
      <w:pPr>
        <w:pStyle w:val="B2"/>
        <w:rPr>
          <w:ins w:id="27" w:author="vivo-SL" w:date="2025-11-03T14:23:00Z"/>
        </w:rPr>
      </w:pPr>
      <w:ins w:id="28" w:author="vivo-SL" w:date="2025-11-03T14:23:00Z">
        <w:r w:rsidRPr="003A61F2">
          <w:t>b)</w:t>
        </w:r>
        <w:r w:rsidRPr="003A61F2">
          <w:tab/>
          <w:t>mechanism for Non-IP packets using removal of parts or all of RTP/UDP/IP headers and restoration in the UE and network.</w:t>
        </w:r>
      </w:ins>
    </w:p>
    <w:p w14:paraId="782F5CE6" w14:textId="5F36C79E" w:rsidR="00837DD3" w:rsidRPr="0042466D" w:rsidRDefault="00837DD3" w:rsidP="00837D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A575F">
        <w:rPr>
          <w:rFonts w:ascii="Arial" w:hAnsi="Arial" w:cs="Arial"/>
          <w:color w:val="FF0000"/>
          <w:sz w:val="28"/>
          <w:szCs w:val="28"/>
          <w:lang w:val="en-US"/>
        </w:rPr>
        <w:t xml:space="preserve">* * * * </w:t>
      </w:r>
      <w:r w:rsidRPr="00EA575F">
        <w:rPr>
          <w:rFonts w:ascii="Arial" w:hAnsi="Arial" w:cs="Arial"/>
          <w:color w:val="FF0000"/>
          <w:sz w:val="28"/>
          <w:szCs w:val="28"/>
          <w:lang w:val="en-US" w:eastAsia="zh-CN"/>
        </w:rPr>
        <w:t>End of</w:t>
      </w:r>
      <w:r w:rsidR="00C15951">
        <w:rPr>
          <w:rFonts w:ascii="Arial" w:hAnsi="Arial" w:cs="Arial"/>
          <w:color w:val="FF0000"/>
          <w:sz w:val="28"/>
          <w:szCs w:val="28"/>
          <w:lang w:val="en-US"/>
        </w:rPr>
        <w:t xml:space="preserve"> change</w:t>
      </w:r>
      <w:r w:rsidRPr="00EA575F">
        <w:rPr>
          <w:rFonts w:ascii="Arial" w:hAnsi="Arial" w:cs="Arial"/>
          <w:color w:val="FF0000"/>
          <w:sz w:val="28"/>
          <w:szCs w:val="28"/>
          <w:lang w:val="en-US"/>
        </w:rPr>
        <w:t xml:space="preserve"> * * * *</w:t>
      </w:r>
    </w:p>
    <w:p w14:paraId="19F2ACFD" w14:textId="3311EAA7" w:rsidR="00871DC4" w:rsidRPr="00210997" w:rsidRDefault="00871DC4" w:rsidP="00837DD3">
      <w:pPr>
        <w:rPr>
          <w:lang w:val="en-US" w:eastAsia="zh-CN"/>
        </w:rPr>
      </w:pPr>
    </w:p>
    <w:sectPr w:rsidR="00871DC4" w:rsidRPr="00210997" w:rsidSect="0016287A">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1C068" w14:textId="77777777" w:rsidR="00691B55" w:rsidRDefault="00691B55">
      <w:r>
        <w:separator/>
      </w:r>
    </w:p>
    <w:p w14:paraId="00DF2788" w14:textId="77777777" w:rsidR="00691B55" w:rsidRDefault="00691B55"/>
  </w:endnote>
  <w:endnote w:type="continuationSeparator" w:id="0">
    <w:p w14:paraId="6825A785" w14:textId="77777777" w:rsidR="00691B55" w:rsidRDefault="00691B55">
      <w:r>
        <w:continuationSeparator/>
      </w:r>
    </w:p>
    <w:p w14:paraId="07989750" w14:textId="77777777" w:rsidR="00691B55" w:rsidRDefault="00691B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1403B" w14:textId="77777777" w:rsidR="00691B55" w:rsidRDefault="00691B55">
      <w:r>
        <w:separator/>
      </w:r>
    </w:p>
    <w:p w14:paraId="1319F3E6" w14:textId="77777777" w:rsidR="00691B55" w:rsidRDefault="00691B55"/>
  </w:footnote>
  <w:footnote w:type="continuationSeparator" w:id="0">
    <w:p w14:paraId="712E2501" w14:textId="77777777" w:rsidR="00691B55" w:rsidRDefault="00691B55">
      <w:r>
        <w:continuationSeparator/>
      </w:r>
    </w:p>
    <w:p w14:paraId="124E9911" w14:textId="77777777" w:rsidR="00691B55" w:rsidRDefault="00691B5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23D41"/>
    <w:multiLevelType w:val="hybridMultilevel"/>
    <w:tmpl w:val="39C24554"/>
    <w:lvl w:ilvl="0" w:tplc="BB6A817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SL">
    <w15:presenceInfo w15:providerId="None" w15:userId="vivo-SL"/>
  </w15:person>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en-IN"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ko-KR" w:vendorID="64" w:dllVersion="131077" w:nlCheck="1" w:checkStyle="1"/>
  <w:activeWritingStyle w:appName="MSWord" w:lang="en-CA"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M0MjExMzI3MTE2NjJR0lEKTi0uzszPAykwNKwFAOAbwygtAAAA"/>
  </w:docVars>
  <w:rsids>
    <w:rsidRoot w:val="00EE3B2E"/>
    <w:rsid w:val="000003DB"/>
    <w:rsid w:val="000005A6"/>
    <w:rsid w:val="0000060B"/>
    <w:rsid w:val="00000AD9"/>
    <w:rsid w:val="00002963"/>
    <w:rsid w:val="00003395"/>
    <w:rsid w:val="00003C14"/>
    <w:rsid w:val="000045C0"/>
    <w:rsid w:val="000067C0"/>
    <w:rsid w:val="00007082"/>
    <w:rsid w:val="00007577"/>
    <w:rsid w:val="00007B1C"/>
    <w:rsid w:val="0001053A"/>
    <w:rsid w:val="0001148C"/>
    <w:rsid w:val="00011949"/>
    <w:rsid w:val="00011C8E"/>
    <w:rsid w:val="00011F0A"/>
    <w:rsid w:val="000135F4"/>
    <w:rsid w:val="00013C79"/>
    <w:rsid w:val="00014150"/>
    <w:rsid w:val="00014CCA"/>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51B"/>
    <w:rsid w:val="00040798"/>
    <w:rsid w:val="00040945"/>
    <w:rsid w:val="0004154F"/>
    <w:rsid w:val="00041BF8"/>
    <w:rsid w:val="0004271C"/>
    <w:rsid w:val="00043912"/>
    <w:rsid w:val="0004421B"/>
    <w:rsid w:val="0004688F"/>
    <w:rsid w:val="00047240"/>
    <w:rsid w:val="00047F9B"/>
    <w:rsid w:val="00052D17"/>
    <w:rsid w:val="000537C0"/>
    <w:rsid w:val="00053C49"/>
    <w:rsid w:val="00054CBB"/>
    <w:rsid w:val="00054FB3"/>
    <w:rsid w:val="00055089"/>
    <w:rsid w:val="00055987"/>
    <w:rsid w:val="00055CC8"/>
    <w:rsid w:val="00055DCC"/>
    <w:rsid w:val="00055F10"/>
    <w:rsid w:val="00056103"/>
    <w:rsid w:val="00056364"/>
    <w:rsid w:val="00056388"/>
    <w:rsid w:val="00060884"/>
    <w:rsid w:val="000614DF"/>
    <w:rsid w:val="000648E5"/>
    <w:rsid w:val="00064A13"/>
    <w:rsid w:val="00064FF5"/>
    <w:rsid w:val="00065724"/>
    <w:rsid w:val="0006665C"/>
    <w:rsid w:val="00070632"/>
    <w:rsid w:val="0007270F"/>
    <w:rsid w:val="00072A42"/>
    <w:rsid w:val="00072AFE"/>
    <w:rsid w:val="00072E6B"/>
    <w:rsid w:val="000734AD"/>
    <w:rsid w:val="00073ED8"/>
    <w:rsid w:val="00073F35"/>
    <w:rsid w:val="00074430"/>
    <w:rsid w:val="00074567"/>
    <w:rsid w:val="00075FE4"/>
    <w:rsid w:val="00076220"/>
    <w:rsid w:val="00077997"/>
    <w:rsid w:val="00081002"/>
    <w:rsid w:val="00082846"/>
    <w:rsid w:val="000831EB"/>
    <w:rsid w:val="00084619"/>
    <w:rsid w:val="00085EF1"/>
    <w:rsid w:val="00087090"/>
    <w:rsid w:val="0008744D"/>
    <w:rsid w:val="00091A12"/>
    <w:rsid w:val="00091E1E"/>
    <w:rsid w:val="000920C6"/>
    <w:rsid w:val="00092D9D"/>
    <w:rsid w:val="00093184"/>
    <w:rsid w:val="00094C9F"/>
    <w:rsid w:val="000960A6"/>
    <w:rsid w:val="00096E2C"/>
    <w:rsid w:val="00096FE8"/>
    <w:rsid w:val="000A0C03"/>
    <w:rsid w:val="000A235D"/>
    <w:rsid w:val="000A3260"/>
    <w:rsid w:val="000A45A4"/>
    <w:rsid w:val="000A4706"/>
    <w:rsid w:val="000A525F"/>
    <w:rsid w:val="000A5F02"/>
    <w:rsid w:val="000A6B80"/>
    <w:rsid w:val="000A6D2B"/>
    <w:rsid w:val="000A6DB1"/>
    <w:rsid w:val="000A6FFC"/>
    <w:rsid w:val="000B0065"/>
    <w:rsid w:val="000B0752"/>
    <w:rsid w:val="000B0A0E"/>
    <w:rsid w:val="000B0CF2"/>
    <w:rsid w:val="000B2D6D"/>
    <w:rsid w:val="000B6631"/>
    <w:rsid w:val="000B6BC6"/>
    <w:rsid w:val="000C06A7"/>
    <w:rsid w:val="000C099A"/>
    <w:rsid w:val="000C0A42"/>
    <w:rsid w:val="000C234F"/>
    <w:rsid w:val="000C261C"/>
    <w:rsid w:val="000C3F3F"/>
    <w:rsid w:val="000C52B4"/>
    <w:rsid w:val="000C5402"/>
    <w:rsid w:val="000C7A8B"/>
    <w:rsid w:val="000D06A5"/>
    <w:rsid w:val="000D13E9"/>
    <w:rsid w:val="000D34E7"/>
    <w:rsid w:val="000D3704"/>
    <w:rsid w:val="000D397F"/>
    <w:rsid w:val="000D3B3B"/>
    <w:rsid w:val="000D4159"/>
    <w:rsid w:val="000D48AD"/>
    <w:rsid w:val="000D50D0"/>
    <w:rsid w:val="000D7E52"/>
    <w:rsid w:val="000E07E5"/>
    <w:rsid w:val="000E0B81"/>
    <w:rsid w:val="000E189E"/>
    <w:rsid w:val="000E20F4"/>
    <w:rsid w:val="000E2AA7"/>
    <w:rsid w:val="000E3442"/>
    <w:rsid w:val="000E367F"/>
    <w:rsid w:val="000E3698"/>
    <w:rsid w:val="000E4284"/>
    <w:rsid w:val="000E55BD"/>
    <w:rsid w:val="000F11FF"/>
    <w:rsid w:val="000F152E"/>
    <w:rsid w:val="000F1D52"/>
    <w:rsid w:val="000F1F72"/>
    <w:rsid w:val="000F249D"/>
    <w:rsid w:val="000F2842"/>
    <w:rsid w:val="000F31F4"/>
    <w:rsid w:val="000F3446"/>
    <w:rsid w:val="000F55CD"/>
    <w:rsid w:val="000F58D6"/>
    <w:rsid w:val="000F5BA2"/>
    <w:rsid w:val="000F67AC"/>
    <w:rsid w:val="00102DDF"/>
    <w:rsid w:val="001036A5"/>
    <w:rsid w:val="001038DA"/>
    <w:rsid w:val="00103CA3"/>
    <w:rsid w:val="001045AC"/>
    <w:rsid w:val="001046E0"/>
    <w:rsid w:val="001046EC"/>
    <w:rsid w:val="0010609F"/>
    <w:rsid w:val="00107A57"/>
    <w:rsid w:val="00110987"/>
    <w:rsid w:val="00110CC7"/>
    <w:rsid w:val="0011119F"/>
    <w:rsid w:val="001143F8"/>
    <w:rsid w:val="00114F2A"/>
    <w:rsid w:val="00115BFB"/>
    <w:rsid w:val="001164CC"/>
    <w:rsid w:val="00116A9D"/>
    <w:rsid w:val="001177E0"/>
    <w:rsid w:val="001208AE"/>
    <w:rsid w:val="00122E67"/>
    <w:rsid w:val="0012312A"/>
    <w:rsid w:val="001238D4"/>
    <w:rsid w:val="001239D5"/>
    <w:rsid w:val="00123B25"/>
    <w:rsid w:val="001245E5"/>
    <w:rsid w:val="0012485E"/>
    <w:rsid w:val="00124C47"/>
    <w:rsid w:val="001254CA"/>
    <w:rsid w:val="00125727"/>
    <w:rsid w:val="00125DDA"/>
    <w:rsid w:val="00130145"/>
    <w:rsid w:val="00130184"/>
    <w:rsid w:val="00130406"/>
    <w:rsid w:val="00130600"/>
    <w:rsid w:val="00132AEB"/>
    <w:rsid w:val="00132B4A"/>
    <w:rsid w:val="001336A8"/>
    <w:rsid w:val="001342AF"/>
    <w:rsid w:val="00134B1E"/>
    <w:rsid w:val="00136134"/>
    <w:rsid w:val="00136449"/>
    <w:rsid w:val="00136472"/>
    <w:rsid w:val="00136539"/>
    <w:rsid w:val="001377AC"/>
    <w:rsid w:val="00141242"/>
    <w:rsid w:val="00141564"/>
    <w:rsid w:val="00141997"/>
    <w:rsid w:val="00142FEC"/>
    <w:rsid w:val="00144089"/>
    <w:rsid w:val="0014466E"/>
    <w:rsid w:val="0014483E"/>
    <w:rsid w:val="00145870"/>
    <w:rsid w:val="00145ACE"/>
    <w:rsid w:val="00147414"/>
    <w:rsid w:val="00147948"/>
    <w:rsid w:val="00150136"/>
    <w:rsid w:val="001509CD"/>
    <w:rsid w:val="00152808"/>
    <w:rsid w:val="00152AF2"/>
    <w:rsid w:val="00153EF5"/>
    <w:rsid w:val="001561BF"/>
    <w:rsid w:val="001578F7"/>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89C"/>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3F9"/>
    <w:rsid w:val="001879D0"/>
    <w:rsid w:val="00193416"/>
    <w:rsid w:val="00193567"/>
    <w:rsid w:val="001962AE"/>
    <w:rsid w:val="00196CAD"/>
    <w:rsid w:val="001A3A97"/>
    <w:rsid w:val="001A512A"/>
    <w:rsid w:val="001A5172"/>
    <w:rsid w:val="001A53DF"/>
    <w:rsid w:val="001A56CD"/>
    <w:rsid w:val="001A5A7A"/>
    <w:rsid w:val="001A620B"/>
    <w:rsid w:val="001A62D4"/>
    <w:rsid w:val="001B0F55"/>
    <w:rsid w:val="001B22B5"/>
    <w:rsid w:val="001B2507"/>
    <w:rsid w:val="001B2673"/>
    <w:rsid w:val="001B289A"/>
    <w:rsid w:val="001B476A"/>
    <w:rsid w:val="001C0554"/>
    <w:rsid w:val="001C22D4"/>
    <w:rsid w:val="001C2D55"/>
    <w:rsid w:val="001C318C"/>
    <w:rsid w:val="001C4E24"/>
    <w:rsid w:val="001C57A2"/>
    <w:rsid w:val="001C617E"/>
    <w:rsid w:val="001C64B2"/>
    <w:rsid w:val="001C681B"/>
    <w:rsid w:val="001D0CAC"/>
    <w:rsid w:val="001D14C4"/>
    <w:rsid w:val="001D242E"/>
    <w:rsid w:val="001D2833"/>
    <w:rsid w:val="001D2983"/>
    <w:rsid w:val="001D3041"/>
    <w:rsid w:val="001D30F1"/>
    <w:rsid w:val="001D3294"/>
    <w:rsid w:val="001D342D"/>
    <w:rsid w:val="001D354E"/>
    <w:rsid w:val="001D3CDD"/>
    <w:rsid w:val="001D3DB8"/>
    <w:rsid w:val="001D5279"/>
    <w:rsid w:val="001D5A17"/>
    <w:rsid w:val="001D667A"/>
    <w:rsid w:val="001D68C2"/>
    <w:rsid w:val="001E0D23"/>
    <w:rsid w:val="001E11E4"/>
    <w:rsid w:val="001E39F7"/>
    <w:rsid w:val="001E4EA0"/>
    <w:rsid w:val="001E5077"/>
    <w:rsid w:val="001E6167"/>
    <w:rsid w:val="001E6F38"/>
    <w:rsid w:val="001F0649"/>
    <w:rsid w:val="001F0B49"/>
    <w:rsid w:val="001F0EA4"/>
    <w:rsid w:val="001F2981"/>
    <w:rsid w:val="001F32A5"/>
    <w:rsid w:val="001F32D8"/>
    <w:rsid w:val="001F7F89"/>
    <w:rsid w:val="002015C8"/>
    <w:rsid w:val="00201AAF"/>
    <w:rsid w:val="00202247"/>
    <w:rsid w:val="00202311"/>
    <w:rsid w:val="00202B33"/>
    <w:rsid w:val="00202C66"/>
    <w:rsid w:val="002032A9"/>
    <w:rsid w:val="00203ABA"/>
    <w:rsid w:val="00204CE3"/>
    <w:rsid w:val="002061B5"/>
    <w:rsid w:val="0020713F"/>
    <w:rsid w:val="00207863"/>
    <w:rsid w:val="00207A3D"/>
    <w:rsid w:val="00207AE4"/>
    <w:rsid w:val="00207D18"/>
    <w:rsid w:val="00210725"/>
    <w:rsid w:val="00210997"/>
    <w:rsid w:val="002116AE"/>
    <w:rsid w:val="0021183B"/>
    <w:rsid w:val="00212225"/>
    <w:rsid w:val="002148D3"/>
    <w:rsid w:val="00215778"/>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04"/>
    <w:rsid w:val="00231BF7"/>
    <w:rsid w:val="00232653"/>
    <w:rsid w:val="00232696"/>
    <w:rsid w:val="0023286E"/>
    <w:rsid w:val="00232A37"/>
    <w:rsid w:val="0023368A"/>
    <w:rsid w:val="0023593F"/>
    <w:rsid w:val="002360C4"/>
    <w:rsid w:val="00237038"/>
    <w:rsid w:val="002375BE"/>
    <w:rsid w:val="00237A1C"/>
    <w:rsid w:val="00240C6A"/>
    <w:rsid w:val="00240DAF"/>
    <w:rsid w:val="00241219"/>
    <w:rsid w:val="00242BC9"/>
    <w:rsid w:val="002436E8"/>
    <w:rsid w:val="00243F09"/>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CB"/>
    <w:rsid w:val="002641FA"/>
    <w:rsid w:val="0026692F"/>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0E58"/>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742"/>
    <w:rsid w:val="002C2CB2"/>
    <w:rsid w:val="002C4BA6"/>
    <w:rsid w:val="002C50E8"/>
    <w:rsid w:val="002C556A"/>
    <w:rsid w:val="002C5673"/>
    <w:rsid w:val="002C5C3F"/>
    <w:rsid w:val="002C6545"/>
    <w:rsid w:val="002D11E6"/>
    <w:rsid w:val="002D1794"/>
    <w:rsid w:val="002D1B47"/>
    <w:rsid w:val="002D3915"/>
    <w:rsid w:val="002D587F"/>
    <w:rsid w:val="002D68E3"/>
    <w:rsid w:val="002D6BA4"/>
    <w:rsid w:val="002D7AE0"/>
    <w:rsid w:val="002E0571"/>
    <w:rsid w:val="002E05D5"/>
    <w:rsid w:val="002E3098"/>
    <w:rsid w:val="002E34F4"/>
    <w:rsid w:val="002E35C1"/>
    <w:rsid w:val="002E4F5F"/>
    <w:rsid w:val="002E5040"/>
    <w:rsid w:val="002E53D8"/>
    <w:rsid w:val="002E70BE"/>
    <w:rsid w:val="002E7DBF"/>
    <w:rsid w:val="002F11CE"/>
    <w:rsid w:val="002F1E12"/>
    <w:rsid w:val="002F348C"/>
    <w:rsid w:val="002F476F"/>
    <w:rsid w:val="002F4B4B"/>
    <w:rsid w:val="002F53F2"/>
    <w:rsid w:val="002F6718"/>
    <w:rsid w:val="002F741C"/>
    <w:rsid w:val="002F753F"/>
    <w:rsid w:val="0030003A"/>
    <w:rsid w:val="00300119"/>
    <w:rsid w:val="00300449"/>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26A8"/>
    <w:rsid w:val="00322FE5"/>
    <w:rsid w:val="00323EB9"/>
    <w:rsid w:val="00325A4C"/>
    <w:rsid w:val="0032668E"/>
    <w:rsid w:val="00327D03"/>
    <w:rsid w:val="00330386"/>
    <w:rsid w:val="003316FB"/>
    <w:rsid w:val="00331A00"/>
    <w:rsid w:val="00333BC0"/>
    <w:rsid w:val="0033431A"/>
    <w:rsid w:val="00334858"/>
    <w:rsid w:val="00334A47"/>
    <w:rsid w:val="00335468"/>
    <w:rsid w:val="00335471"/>
    <w:rsid w:val="0033583A"/>
    <w:rsid w:val="0033632F"/>
    <w:rsid w:val="003363CC"/>
    <w:rsid w:val="00336424"/>
    <w:rsid w:val="0034014B"/>
    <w:rsid w:val="00341F9C"/>
    <w:rsid w:val="00343FD0"/>
    <w:rsid w:val="00344599"/>
    <w:rsid w:val="00346605"/>
    <w:rsid w:val="00350709"/>
    <w:rsid w:val="00350EDE"/>
    <w:rsid w:val="00350F92"/>
    <w:rsid w:val="00351931"/>
    <w:rsid w:val="0035206C"/>
    <w:rsid w:val="0035330F"/>
    <w:rsid w:val="00353FE1"/>
    <w:rsid w:val="00356ABC"/>
    <w:rsid w:val="003575B2"/>
    <w:rsid w:val="00360EE3"/>
    <w:rsid w:val="003615EC"/>
    <w:rsid w:val="0036284E"/>
    <w:rsid w:val="00362AFD"/>
    <w:rsid w:val="00362B97"/>
    <w:rsid w:val="00365AE4"/>
    <w:rsid w:val="003664A7"/>
    <w:rsid w:val="00366BBD"/>
    <w:rsid w:val="00366F5D"/>
    <w:rsid w:val="00367818"/>
    <w:rsid w:val="00375202"/>
    <w:rsid w:val="003761C5"/>
    <w:rsid w:val="003769D6"/>
    <w:rsid w:val="003776A9"/>
    <w:rsid w:val="00377897"/>
    <w:rsid w:val="003812F0"/>
    <w:rsid w:val="003830C6"/>
    <w:rsid w:val="003841FD"/>
    <w:rsid w:val="00384AB9"/>
    <w:rsid w:val="00385A4C"/>
    <w:rsid w:val="00385E65"/>
    <w:rsid w:val="00386AB3"/>
    <w:rsid w:val="003870DD"/>
    <w:rsid w:val="003871A4"/>
    <w:rsid w:val="00387404"/>
    <w:rsid w:val="00387DDC"/>
    <w:rsid w:val="003906A1"/>
    <w:rsid w:val="00390AE8"/>
    <w:rsid w:val="003924C4"/>
    <w:rsid w:val="00392C11"/>
    <w:rsid w:val="0039688D"/>
    <w:rsid w:val="00396F85"/>
    <w:rsid w:val="003A1544"/>
    <w:rsid w:val="003A161E"/>
    <w:rsid w:val="003A1B02"/>
    <w:rsid w:val="003A5059"/>
    <w:rsid w:val="003A57B2"/>
    <w:rsid w:val="003A61F2"/>
    <w:rsid w:val="003A6EAD"/>
    <w:rsid w:val="003A7D30"/>
    <w:rsid w:val="003B0694"/>
    <w:rsid w:val="003B29CF"/>
    <w:rsid w:val="003B2D1C"/>
    <w:rsid w:val="003B34EA"/>
    <w:rsid w:val="003B3621"/>
    <w:rsid w:val="003B367D"/>
    <w:rsid w:val="003B3D1E"/>
    <w:rsid w:val="003B48AF"/>
    <w:rsid w:val="003B4ADF"/>
    <w:rsid w:val="003B57D5"/>
    <w:rsid w:val="003B6ED6"/>
    <w:rsid w:val="003B7AEB"/>
    <w:rsid w:val="003C0BCF"/>
    <w:rsid w:val="003C118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E6E29"/>
    <w:rsid w:val="003E6FCF"/>
    <w:rsid w:val="003F004E"/>
    <w:rsid w:val="003F01AD"/>
    <w:rsid w:val="003F1C18"/>
    <w:rsid w:val="003F1F82"/>
    <w:rsid w:val="003F3F6E"/>
    <w:rsid w:val="003F67CE"/>
    <w:rsid w:val="00401698"/>
    <w:rsid w:val="00401F16"/>
    <w:rsid w:val="0040245B"/>
    <w:rsid w:val="00402628"/>
    <w:rsid w:val="004030AF"/>
    <w:rsid w:val="0040425C"/>
    <w:rsid w:val="00406BB4"/>
    <w:rsid w:val="0041169A"/>
    <w:rsid w:val="00412392"/>
    <w:rsid w:val="00413367"/>
    <w:rsid w:val="00413FB5"/>
    <w:rsid w:val="00414579"/>
    <w:rsid w:val="004148F3"/>
    <w:rsid w:val="00415A82"/>
    <w:rsid w:val="00416D6F"/>
    <w:rsid w:val="00416E8A"/>
    <w:rsid w:val="00420457"/>
    <w:rsid w:val="00420BEE"/>
    <w:rsid w:val="00422BDE"/>
    <w:rsid w:val="004233BD"/>
    <w:rsid w:val="004238FD"/>
    <w:rsid w:val="004252E2"/>
    <w:rsid w:val="00425C73"/>
    <w:rsid w:val="00426032"/>
    <w:rsid w:val="0042799B"/>
    <w:rsid w:val="004300F4"/>
    <w:rsid w:val="00431D0F"/>
    <w:rsid w:val="00434D93"/>
    <w:rsid w:val="00434DC3"/>
    <w:rsid w:val="0043532B"/>
    <w:rsid w:val="00436850"/>
    <w:rsid w:val="00436A7A"/>
    <w:rsid w:val="00440983"/>
    <w:rsid w:val="00441038"/>
    <w:rsid w:val="0044128D"/>
    <w:rsid w:val="0044163A"/>
    <w:rsid w:val="00442713"/>
    <w:rsid w:val="00442940"/>
    <w:rsid w:val="00443523"/>
    <w:rsid w:val="004443A1"/>
    <w:rsid w:val="004443C3"/>
    <w:rsid w:val="00444C77"/>
    <w:rsid w:val="004452BB"/>
    <w:rsid w:val="00446380"/>
    <w:rsid w:val="0044687F"/>
    <w:rsid w:val="00446F59"/>
    <w:rsid w:val="00447858"/>
    <w:rsid w:val="00447CC8"/>
    <w:rsid w:val="00450A65"/>
    <w:rsid w:val="00450A77"/>
    <w:rsid w:val="0045147C"/>
    <w:rsid w:val="00451CC8"/>
    <w:rsid w:val="004557FB"/>
    <w:rsid w:val="004564FC"/>
    <w:rsid w:val="00461F7A"/>
    <w:rsid w:val="004622FF"/>
    <w:rsid w:val="00462542"/>
    <w:rsid w:val="00464A63"/>
    <w:rsid w:val="004650D5"/>
    <w:rsid w:val="00465D0B"/>
    <w:rsid w:val="00466128"/>
    <w:rsid w:val="004678BE"/>
    <w:rsid w:val="00471B6A"/>
    <w:rsid w:val="00471DC6"/>
    <w:rsid w:val="00472BC0"/>
    <w:rsid w:val="00474458"/>
    <w:rsid w:val="00474D9D"/>
    <w:rsid w:val="004754FF"/>
    <w:rsid w:val="004755A0"/>
    <w:rsid w:val="00475714"/>
    <w:rsid w:val="00475C24"/>
    <w:rsid w:val="00476ECC"/>
    <w:rsid w:val="00476F88"/>
    <w:rsid w:val="00477ED3"/>
    <w:rsid w:val="0048026F"/>
    <w:rsid w:val="00481281"/>
    <w:rsid w:val="0048143B"/>
    <w:rsid w:val="0048153F"/>
    <w:rsid w:val="00481E9A"/>
    <w:rsid w:val="00482965"/>
    <w:rsid w:val="00482EF1"/>
    <w:rsid w:val="00483EE3"/>
    <w:rsid w:val="004846B7"/>
    <w:rsid w:val="00485087"/>
    <w:rsid w:val="00485DE1"/>
    <w:rsid w:val="004860C1"/>
    <w:rsid w:val="00487B1E"/>
    <w:rsid w:val="00491D22"/>
    <w:rsid w:val="004939FD"/>
    <w:rsid w:val="004948EC"/>
    <w:rsid w:val="00494F23"/>
    <w:rsid w:val="00495598"/>
    <w:rsid w:val="00495813"/>
    <w:rsid w:val="004968BB"/>
    <w:rsid w:val="00496A3E"/>
    <w:rsid w:val="00497155"/>
    <w:rsid w:val="00497621"/>
    <w:rsid w:val="00497C64"/>
    <w:rsid w:val="00497E5A"/>
    <w:rsid w:val="004A1EC8"/>
    <w:rsid w:val="004A2769"/>
    <w:rsid w:val="004A29ED"/>
    <w:rsid w:val="004A6132"/>
    <w:rsid w:val="004A6258"/>
    <w:rsid w:val="004A67B0"/>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146"/>
    <w:rsid w:val="004C351E"/>
    <w:rsid w:val="004C4E92"/>
    <w:rsid w:val="004C5E92"/>
    <w:rsid w:val="004C6489"/>
    <w:rsid w:val="004C6AE5"/>
    <w:rsid w:val="004D031D"/>
    <w:rsid w:val="004D1AF7"/>
    <w:rsid w:val="004D2598"/>
    <w:rsid w:val="004D3E0F"/>
    <w:rsid w:val="004D3EBE"/>
    <w:rsid w:val="004D47CA"/>
    <w:rsid w:val="004E1FEC"/>
    <w:rsid w:val="004E204B"/>
    <w:rsid w:val="004E2103"/>
    <w:rsid w:val="004E267C"/>
    <w:rsid w:val="004E286F"/>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0A64"/>
    <w:rsid w:val="00501003"/>
    <w:rsid w:val="0050120C"/>
    <w:rsid w:val="00501A3E"/>
    <w:rsid w:val="0050341C"/>
    <w:rsid w:val="0050442F"/>
    <w:rsid w:val="00504E76"/>
    <w:rsid w:val="00504E99"/>
    <w:rsid w:val="00505D8E"/>
    <w:rsid w:val="00506B33"/>
    <w:rsid w:val="00506CBD"/>
    <w:rsid w:val="0050771F"/>
    <w:rsid w:val="0051073C"/>
    <w:rsid w:val="00511CAA"/>
    <w:rsid w:val="00512914"/>
    <w:rsid w:val="00514929"/>
    <w:rsid w:val="005156B4"/>
    <w:rsid w:val="00515B9F"/>
    <w:rsid w:val="00515D49"/>
    <w:rsid w:val="00516189"/>
    <w:rsid w:val="00520266"/>
    <w:rsid w:val="00520775"/>
    <w:rsid w:val="0052196E"/>
    <w:rsid w:val="0052202A"/>
    <w:rsid w:val="005249BE"/>
    <w:rsid w:val="005321BB"/>
    <w:rsid w:val="005338E0"/>
    <w:rsid w:val="00535A8D"/>
    <w:rsid w:val="00537E64"/>
    <w:rsid w:val="00541740"/>
    <w:rsid w:val="00542686"/>
    <w:rsid w:val="00543777"/>
    <w:rsid w:val="00543C0E"/>
    <w:rsid w:val="0054461F"/>
    <w:rsid w:val="00546110"/>
    <w:rsid w:val="00546161"/>
    <w:rsid w:val="00547D69"/>
    <w:rsid w:val="00550081"/>
    <w:rsid w:val="0055021B"/>
    <w:rsid w:val="00552E03"/>
    <w:rsid w:val="005530DA"/>
    <w:rsid w:val="00553D36"/>
    <w:rsid w:val="005545BE"/>
    <w:rsid w:val="00554E12"/>
    <w:rsid w:val="005555D5"/>
    <w:rsid w:val="005558AC"/>
    <w:rsid w:val="00556B59"/>
    <w:rsid w:val="00556E51"/>
    <w:rsid w:val="00556FF1"/>
    <w:rsid w:val="00561D8D"/>
    <w:rsid w:val="0056209F"/>
    <w:rsid w:val="005673B6"/>
    <w:rsid w:val="005703AC"/>
    <w:rsid w:val="00571BF3"/>
    <w:rsid w:val="00573512"/>
    <w:rsid w:val="00573F49"/>
    <w:rsid w:val="00574023"/>
    <w:rsid w:val="005749BE"/>
    <w:rsid w:val="00575517"/>
    <w:rsid w:val="005765E5"/>
    <w:rsid w:val="00581CE6"/>
    <w:rsid w:val="0058240E"/>
    <w:rsid w:val="0058281E"/>
    <w:rsid w:val="005834F6"/>
    <w:rsid w:val="00584692"/>
    <w:rsid w:val="0058505E"/>
    <w:rsid w:val="00585D0C"/>
    <w:rsid w:val="005863F5"/>
    <w:rsid w:val="0058675E"/>
    <w:rsid w:val="00587A56"/>
    <w:rsid w:val="00590113"/>
    <w:rsid w:val="005909C5"/>
    <w:rsid w:val="00590BF8"/>
    <w:rsid w:val="00591262"/>
    <w:rsid w:val="00591876"/>
    <w:rsid w:val="00591947"/>
    <w:rsid w:val="00591D2E"/>
    <w:rsid w:val="00592340"/>
    <w:rsid w:val="005924B8"/>
    <w:rsid w:val="00593E3C"/>
    <w:rsid w:val="00595CC5"/>
    <w:rsid w:val="00595D5F"/>
    <w:rsid w:val="0059695B"/>
    <w:rsid w:val="00596BEF"/>
    <w:rsid w:val="00597895"/>
    <w:rsid w:val="00597AAA"/>
    <w:rsid w:val="005A0FBC"/>
    <w:rsid w:val="005A1F74"/>
    <w:rsid w:val="005A2629"/>
    <w:rsid w:val="005A2E63"/>
    <w:rsid w:val="005A2E83"/>
    <w:rsid w:val="005A4508"/>
    <w:rsid w:val="005A45A8"/>
    <w:rsid w:val="005A5780"/>
    <w:rsid w:val="005A584E"/>
    <w:rsid w:val="005A58B3"/>
    <w:rsid w:val="005A63BF"/>
    <w:rsid w:val="005A64CD"/>
    <w:rsid w:val="005B0323"/>
    <w:rsid w:val="005B05AE"/>
    <w:rsid w:val="005B25F0"/>
    <w:rsid w:val="005B42E0"/>
    <w:rsid w:val="005B43AB"/>
    <w:rsid w:val="005B59FF"/>
    <w:rsid w:val="005B6482"/>
    <w:rsid w:val="005B7BBF"/>
    <w:rsid w:val="005C0630"/>
    <w:rsid w:val="005C26EE"/>
    <w:rsid w:val="005C289E"/>
    <w:rsid w:val="005C36BD"/>
    <w:rsid w:val="005C5A60"/>
    <w:rsid w:val="005C61E6"/>
    <w:rsid w:val="005C6BCE"/>
    <w:rsid w:val="005C7441"/>
    <w:rsid w:val="005C7C83"/>
    <w:rsid w:val="005D11EC"/>
    <w:rsid w:val="005D1468"/>
    <w:rsid w:val="005D1A72"/>
    <w:rsid w:val="005D3A26"/>
    <w:rsid w:val="005D5FBB"/>
    <w:rsid w:val="005D6129"/>
    <w:rsid w:val="005D67E9"/>
    <w:rsid w:val="005D6DA3"/>
    <w:rsid w:val="005E086C"/>
    <w:rsid w:val="005E2449"/>
    <w:rsid w:val="005E2EF2"/>
    <w:rsid w:val="005E34A8"/>
    <w:rsid w:val="005E443B"/>
    <w:rsid w:val="005E450D"/>
    <w:rsid w:val="005E456C"/>
    <w:rsid w:val="005E6CBE"/>
    <w:rsid w:val="005E706D"/>
    <w:rsid w:val="005E7DED"/>
    <w:rsid w:val="005F1C0E"/>
    <w:rsid w:val="005F2146"/>
    <w:rsid w:val="005F2F9E"/>
    <w:rsid w:val="005F31F6"/>
    <w:rsid w:val="005F385E"/>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BD9"/>
    <w:rsid w:val="006153E3"/>
    <w:rsid w:val="00616286"/>
    <w:rsid w:val="00616709"/>
    <w:rsid w:val="00617B2B"/>
    <w:rsid w:val="00617FAD"/>
    <w:rsid w:val="00620952"/>
    <w:rsid w:val="00620C73"/>
    <w:rsid w:val="00622421"/>
    <w:rsid w:val="006232E0"/>
    <w:rsid w:val="0062473B"/>
    <w:rsid w:val="00625D87"/>
    <w:rsid w:val="00626B20"/>
    <w:rsid w:val="00626FA4"/>
    <w:rsid w:val="0063049F"/>
    <w:rsid w:val="006306D7"/>
    <w:rsid w:val="00630C4C"/>
    <w:rsid w:val="00630C72"/>
    <w:rsid w:val="00631220"/>
    <w:rsid w:val="00632557"/>
    <w:rsid w:val="00632D74"/>
    <w:rsid w:val="006338EA"/>
    <w:rsid w:val="00635769"/>
    <w:rsid w:val="00637872"/>
    <w:rsid w:val="00637C87"/>
    <w:rsid w:val="00641A67"/>
    <w:rsid w:val="00644D4F"/>
    <w:rsid w:val="00644D5B"/>
    <w:rsid w:val="0064523D"/>
    <w:rsid w:val="00645608"/>
    <w:rsid w:val="0064599F"/>
    <w:rsid w:val="00645E9D"/>
    <w:rsid w:val="00646A75"/>
    <w:rsid w:val="0064777E"/>
    <w:rsid w:val="00647BAE"/>
    <w:rsid w:val="00647BC7"/>
    <w:rsid w:val="0065040C"/>
    <w:rsid w:val="006509F2"/>
    <w:rsid w:val="006512E2"/>
    <w:rsid w:val="00651879"/>
    <w:rsid w:val="0065194B"/>
    <w:rsid w:val="00651ACB"/>
    <w:rsid w:val="00651D9B"/>
    <w:rsid w:val="0065375C"/>
    <w:rsid w:val="006543E2"/>
    <w:rsid w:val="0065464D"/>
    <w:rsid w:val="00657B29"/>
    <w:rsid w:val="00660BC2"/>
    <w:rsid w:val="00661FF3"/>
    <w:rsid w:val="00662007"/>
    <w:rsid w:val="00662994"/>
    <w:rsid w:val="006633DF"/>
    <w:rsid w:val="0066470C"/>
    <w:rsid w:val="00667154"/>
    <w:rsid w:val="00667260"/>
    <w:rsid w:val="00670D73"/>
    <w:rsid w:val="00670FA9"/>
    <w:rsid w:val="00671901"/>
    <w:rsid w:val="00671A8B"/>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7548"/>
    <w:rsid w:val="0069022F"/>
    <w:rsid w:val="00690832"/>
    <w:rsid w:val="00691B55"/>
    <w:rsid w:val="00694714"/>
    <w:rsid w:val="006964AB"/>
    <w:rsid w:val="00696BBF"/>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0963"/>
    <w:rsid w:val="006B141E"/>
    <w:rsid w:val="006B1987"/>
    <w:rsid w:val="006B31F2"/>
    <w:rsid w:val="006B4018"/>
    <w:rsid w:val="006B4189"/>
    <w:rsid w:val="006B436E"/>
    <w:rsid w:val="006B45AA"/>
    <w:rsid w:val="006B577B"/>
    <w:rsid w:val="006B6BD0"/>
    <w:rsid w:val="006C047D"/>
    <w:rsid w:val="006C0A73"/>
    <w:rsid w:val="006C0D2D"/>
    <w:rsid w:val="006C3332"/>
    <w:rsid w:val="006C4852"/>
    <w:rsid w:val="006C5998"/>
    <w:rsid w:val="006C59A8"/>
    <w:rsid w:val="006C7AF9"/>
    <w:rsid w:val="006D0CD6"/>
    <w:rsid w:val="006D2A51"/>
    <w:rsid w:val="006D3B87"/>
    <w:rsid w:val="006D435B"/>
    <w:rsid w:val="006D4534"/>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AF"/>
    <w:rsid w:val="006E7886"/>
    <w:rsid w:val="006E7E05"/>
    <w:rsid w:val="006F13BF"/>
    <w:rsid w:val="006F1855"/>
    <w:rsid w:val="006F2307"/>
    <w:rsid w:val="006F245E"/>
    <w:rsid w:val="006F2959"/>
    <w:rsid w:val="006F2C90"/>
    <w:rsid w:val="006F35EB"/>
    <w:rsid w:val="006F4554"/>
    <w:rsid w:val="006F4D99"/>
    <w:rsid w:val="006F6608"/>
    <w:rsid w:val="006F727A"/>
    <w:rsid w:val="006F7A51"/>
    <w:rsid w:val="007015BE"/>
    <w:rsid w:val="00701758"/>
    <w:rsid w:val="007019FB"/>
    <w:rsid w:val="007021E7"/>
    <w:rsid w:val="00702202"/>
    <w:rsid w:val="00702821"/>
    <w:rsid w:val="00706371"/>
    <w:rsid w:val="00706B78"/>
    <w:rsid w:val="00707459"/>
    <w:rsid w:val="007100EF"/>
    <w:rsid w:val="00711CE9"/>
    <w:rsid w:val="00711FAD"/>
    <w:rsid w:val="00711FEA"/>
    <w:rsid w:val="0071230A"/>
    <w:rsid w:val="00712F76"/>
    <w:rsid w:val="007133AD"/>
    <w:rsid w:val="007145E9"/>
    <w:rsid w:val="00714F5A"/>
    <w:rsid w:val="007167BD"/>
    <w:rsid w:val="00716979"/>
    <w:rsid w:val="00720A6A"/>
    <w:rsid w:val="0072114C"/>
    <w:rsid w:val="007236E5"/>
    <w:rsid w:val="00724229"/>
    <w:rsid w:val="00724230"/>
    <w:rsid w:val="00727080"/>
    <w:rsid w:val="0072766B"/>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3090"/>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F5A"/>
    <w:rsid w:val="00781394"/>
    <w:rsid w:val="00781D2F"/>
    <w:rsid w:val="0078214C"/>
    <w:rsid w:val="00782416"/>
    <w:rsid w:val="00784797"/>
    <w:rsid w:val="0078481F"/>
    <w:rsid w:val="00786487"/>
    <w:rsid w:val="00790B65"/>
    <w:rsid w:val="00792BA0"/>
    <w:rsid w:val="00792E14"/>
    <w:rsid w:val="00793736"/>
    <w:rsid w:val="00795400"/>
    <w:rsid w:val="007A08FB"/>
    <w:rsid w:val="007A2150"/>
    <w:rsid w:val="007A3699"/>
    <w:rsid w:val="007A39F9"/>
    <w:rsid w:val="007A3CFB"/>
    <w:rsid w:val="007A5206"/>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477"/>
    <w:rsid w:val="007D0DB6"/>
    <w:rsid w:val="007D1D37"/>
    <w:rsid w:val="007D1D4D"/>
    <w:rsid w:val="007D1EBA"/>
    <w:rsid w:val="007D41AF"/>
    <w:rsid w:val="007D434B"/>
    <w:rsid w:val="007D4C13"/>
    <w:rsid w:val="007D4F13"/>
    <w:rsid w:val="007D5001"/>
    <w:rsid w:val="007E008B"/>
    <w:rsid w:val="007E1D27"/>
    <w:rsid w:val="007E2F85"/>
    <w:rsid w:val="007E3A97"/>
    <w:rsid w:val="007E469E"/>
    <w:rsid w:val="007E48A9"/>
    <w:rsid w:val="007E54DD"/>
    <w:rsid w:val="007E5548"/>
    <w:rsid w:val="007E6067"/>
    <w:rsid w:val="007E6FF7"/>
    <w:rsid w:val="007E7032"/>
    <w:rsid w:val="007E7ED5"/>
    <w:rsid w:val="007F1B6D"/>
    <w:rsid w:val="007F22DF"/>
    <w:rsid w:val="007F2589"/>
    <w:rsid w:val="007F3753"/>
    <w:rsid w:val="007F51AE"/>
    <w:rsid w:val="007F5E45"/>
    <w:rsid w:val="007F6238"/>
    <w:rsid w:val="007F695B"/>
    <w:rsid w:val="00801958"/>
    <w:rsid w:val="00801EF3"/>
    <w:rsid w:val="008027F5"/>
    <w:rsid w:val="00802CB7"/>
    <w:rsid w:val="00804621"/>
    <w:rsid w:val="00805E8A"/>
    <w:rsid w:val="0081231A"/>
    <w:rsid w:val="008146EC"/>
    <w:rsid w:val="00814721"/>
    <w:rsid w:val="00815B92"/>
    <w:rsid w:val="0081728E"/>
    <w:rsid w:val="00817AA6"/>
    <w:rsid w:val="00820D88"/>
    <w:rsid w:val="00820EA3"/>
    <w:rsid w:val="00821A04"/>
    <w:rsid w:val="008221B7"/>
    <w:rsid w:val="008240D6"/>
    <w:rsid w:val="0082465A"/>
    <w:rsid w:val="00826BE2"/>
    <w:rsid w:val="008275DE"/>
    <w:rsid w:val="008303D5"/>
    <w:rsid w:val="008318E5"/>
    <w:rsid w:val="008324EF"/>
    <w:rsid w:val="00832F68"/>
    <w:rsid w:val="008346AF"/>
    <w:rsid w:val="00834745"/>
    <w:rsid w:val="00834963"/>
    <w:rsid w:val="00834E9B"/>
    <w:rsid w:val="00836321"/>
    <w:rsid w:val="00837ADC"/>
    <w:rsid w:val="00837DCE"/>
    <w:rsid w:val="00837DD3"/>
    <w:rsid w:val="00837F44"/>
    <w:rsid w:val="008403A9"/>
    <w:rsid w:val="0084045C"/>
    <w:rsid w:val="008405FF"/>
    <w:rsid w:val="0084347D"/>
    <w:rsid w:val="008448C3"/>
    <w:rsid w:val="0084508A"/>
    <w:rsid w:val="00846385"/>
    <w:rsid w:val="008465EA"/>
    <w:rsid w:val="0085047F"/>
    <w:rsid w:val="0085079B"/>
    <w:rsid w:val="00850FB7"/>
    <w:rsid w:val="00851A7D"/>
    <w:rsid w:val="00851F78"/>
    <w:rsid w:val="008521C9"/>
    <w:rsid w:val="00852CB8"/>
    <w:rsid w:val="008547B6"/>
    <w:rsid w:val="00854FF4"/>
    <w:rsid w:val="00855373"/>
    <w:rsid w:val="00855AF9"/>
    <w:rsid w:val="00855F42"/>
    <w:rsid w:val="00857E6A"/>
    <w:rsid w:val="008608DE"/>
    <w:rsid w:val="00860A17"/>
    <w:rsid w:val="00861603"/>
    <w:rsid w:val="00861C23"/>
    <w:rsid w:val="00862BB9"/>
    <w:rsid w:val="008648B7"/>
    <w:rsid w:val="00864FEC"/>
    <w:rsid w:val="008650CE"/>
    <w:rsid w:val="008652A4"/>
    <w:rsid w:val="00866D7A"/>
    <w:rsid w:val="008673B1"/>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395"/>
    <w:rsid w:val="00885724"/>
    <w:rsid w:val="00885888"/>
    <w:rsid w:val="00887B8D"/>
    <w:rsid w:val="00887F40"/>
    <w:rsid w:val="0089018C"/>
    <w:rsid w:val="008919AE"/>
    <w:rsid w:val="0089276D"/>
    <w:rsid w:val="00892F7E"/>
    <w:rsid w:val="0089346B"/>
    <w:rsid w:val="008957B1"/>
    <w:rsid w:val="008963F4"/>
    <w:rsid w:val="00897531"/>
    <w:rsid w:val="00897762"/>
    <w:rsid w:val="00897A58"/>
    <w:rsid w:val="008A19F2"/>
    <w:rsid w:val="008A2284"/>
    <w:rsid w:val="008A230B"/>
    <w:rsid w:val="008A319B"/>
    <w:rsid w:val="008A3AE3"/>
    <w:rsid w:val="008A4073"/>
    <w:rsid w:val="008A41FC"/>
    <w:rsid w:val="008A505B"/>
    <w:rsid w:val="008A7B31"/>
    <w:rsid w:val="008B0C03"/>
    <w:rsid w:val="008B3A8E"/>
    <w:rsid w:val="008B4A6D"/>
    <w:rsid w:val="008B4BE9"/>
    <w:rsid w:val="008B4F02"/>
    <w:rsid w:val="008B56D5"/>
    <w:rsid w:val="008B5C01"/>
    <w:rsid w:val="008B6BA6"/>
    <w:rsid w:val="008B75D5"/>
    <w:rsid w:val="008B79D4"/>
    <w:rsid w:val="008B7A85"/>
    <w:rsid w:val="008C00DD"/>
    <w:rsid w:val="008C33BC"/>
    <w:rsid w:val="008C35B9"/>
    <w:rsid w:val="008C552D"/>
    <w:rsid w:val="008C5A61"/>
    <w:rsid w:val="008C6577"/>
    <w:rsid w:val="008C6949"/>
    <w:rsid w:val="008C7155"/>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2C6"/>
    <w:rsid w:val="008E7AE1"/>
    <w:rsid w:val="008E7DE8"/>
    <w:rsid w:val="008F1683"/>
    <w:rsid w:val="008F1AFE"/>
    <w:rsid w:val="008F24FB"/>
    <w:rsid w:val="008F37FE"/>
    <w:rsid w:val="008F4077"/>
    <w:rsid w:val="008F44AF"/>
    <w:rsid w:val="008F5680"/>
    <w:rsid w:val="008F60EA"/>
    <w:rsid w:val="008F7010"/>
    <w:rsid w:val="008F7B92"/>
    <w:rsid w:val="0090022D"/>
    <w:rsid w:val="009026FC"/>
    <w:rsid w:val="00902AA8"/>
    <w:rsid w:val="009037A0"/>
    <w:rsid w:val="00904A8C"/>
    <w:rsid w:val="00904B6B"/>
    <w:rsid w:val="00904E2D"/>
    <w:rsid w:val="00905111"/>
    <w:rsid w:val="00905A1B"/>
    <w:rsid w:val="00907169"/>
    <w:rsid w:val="0091066B"/>
    <w:rsid w:val="00910678"/>
    <w:rsid w:val="00911621"/>
    <w:rsid w:val="009123C2"/>
    <w:rsid w:val="00912914"/>
    <w:rsid w:val="00913FC4"/>
    <w:rsid w:val="009154B7"/>
    <w:rsid w:val="00915AB6"/>
    <w:rsid w:val="00915BB4"/>
    <w:rsid w:val="00916E8D"/>
    <w:rsid w:val="009177AD"/>
    <w:rsid w:val="00917911"/>
    <w:rsid w:val="00917DD0"/>
    <w:rsid w:val="0092017C"/>
    <w:rsid w:val="00921E4C"/>
    <w:rsid w:val="00922951"/>
    <w:rsid w:val="0092460B"/>
    <w:rsid w:val="0092463F"/>
    <w:rsid w:val="00925075"/>
    <w:rsid w:val="0092557E"/>
    <w:rsid w:val="0092643F"/>
    <w:rsid w:val="00926814"/>
    <w:rsid w:val="00931FFD"/>
    <w:rsid w:val="009327BB"/>
    <w:rsid w:val="0093591D"/>
    <w:rsid w:val="00935E4C"/>
    <w:rsid w:val="0093663A"/>
    <w:rsid w:val="009366EF"/>
    <w:rsid w:val="00936F7C"/>
    <w:rsid w:val="009409B3"/>
    <w:rsid w:val="009410D2"/>
    <w:rsid w:val="0094218C"/>
    <w:rsid w:val="009424C1"/>
    <w:rsid w:val="00943096"/>
    <w:rsid w:val="00944EB5"/>
    <w:rsid w:val="0094531F"/>
    <w:rsid w:val="00945B34"/>
    <w:rsid w:val="00946F33"/>
    <w:rsid w:val="00947B8B"/>
    <w:rsid w:val="00947EB4"/>
    <w:rsid w:val="009526A9"/>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1852"/>
    <w:rsid w:val="0099293C"/>
    <w:rsid w:val="00992C81"/>
    <w:rsid w:val="0099574D"/>
    <w:rsid w:val="009957EF"/>
    <w:rsid w:val="00996665"/>
    <w:rsid w:val="009A0399"/>
    <w:rsid w:val="009A0C31"/>
    <w:rsid w:val="009A22C7"/>
    <w:rsid w:val="009A5129"/>
    <w:rsid w:val="009A5A7B"/>
    <w:rsid w:val="009A5B3A"/>
    <w:rsid w:val="009A5BAD"/>
    <w:rsid w:val="009A6208"/>
    <w:rsid w:val="009A6820"/>
    <w:rsid w:val="009B4F83"/>
    <w:rsid w:val="009B5374"/>
    <w:rsid w:val="009B58AB"/>
    <w:rsid w:val="009B5D0D"/>
    <w:rsid w:val="009B69F5"/>
    <w:rsid w:val="009B7AA8"/>
    <w:rsid w:val="009C02DD"/>
    <w:rsid w:val="009C0793"/>
    <w:rsid w:val="009C0C88"/>
    <w:rsid w:val="009C1576"/>
    <w:rsid w:val="009C2451"/>
    <w:rsid w:val="009C3388"/>
    <w:rsid w:val="009C4D47"/>
    <w:rsid w:val="009C5EB4"/>
    <w:rsid w:val="009C6A77"/>
    <w:rsid w:val="009C6C80"/>
    <w:rsid w:val="009D00E7"/>
    <w:rsid w:val="009D0D8E"/>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064A"/>
    <w:rsid w:val="009F2823"/>
    <w:rsid w:val="009F3963"/>
    <w:rsid w:val="009F4313"/>
    <w:rsid w:val="009F575B"/>
    <w:rsid w:val="009F601D"/>
    <w:rsid w:val="009F6035"/>
    <w:rsid w:val="00A019CF"/>
    <w:rsid w:val="00A01AD6"/>
    <w:rsid w:val="00A0358B"/>
    <w:rsid w:val="00A03F57"/>
    <w:rsid w:val="00A0505E"/>
    <w:rsid w:val="00A0607B"/>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3BEC"/>
    <w:rsid w:val="00A4495D"/>
    <w:rsid w:val="00A459AA"/>
    <w:rsid w:val="00A45C05"/>
    <w:rsid w:val="00A45D37"/>
    <w:rsid w:val="00A476D6"/>
    <w:rsid w:val="00A47C85"/>
    <w:rsid w:val="00A50C2C"/>
    <w:rsid w:val="00A5176F"/>
    <w:rsid w:val="00A51E5B"/>
    <w:rsid w:val="00A51F20"/>
    <w:rsid w:val="00A5231C"/>
    <w:rsid w:val="00A52DE9"/>
    <w:rsid w:val="00A540E7"/>
    <w:rsid w:val="00A54306"/>
    <w:rsid w:val="00A54D17"/>
    <w:rsid w:val="00A55DDA"/>
    <w:rsid w:val="00A56B94"/>
    <w:rsid w:val="00A56ED5"/>
    <w:rsid w:val="00A6033A"/>
    <w:rsid w:val="00A6045F"/>
    <w:rsid w:val="00A60B6C"/>
    <w:rsid w:val="00A60BF8"/>
    <w:rsid w:val="00A6181E"/>
    <w:rsid w:val="00A623D4"/>
    <w:rsid w:val="00A63BF7"/>
    <w:rsid w:val="00A63D13"/>
    <w:rsid w:val="00A64787"/>
    <w:rsid w:val="00A64EC8"/>
    <w:rsid w:val="00A658D2"/>
    <w:rsid w:val="00A65BF5"/>
    <w:rsid w:val="00A677F3"/>
    <w:rsid w:val="00A67909"/>
    <w:rsid w:val="00A70728"/>
    <w:rsid w:val="00A70F1F"/>
    <w:rsid w:val="00A72781"/>
    <w:rsid w:val="00A728FD"/>
    <w:rsid w:val="00A72FFA"/>
    <w:rsid w:val="00A74C98"/>
    <w:rsid w:val="00A75A55"/>
    <w:rsid w:val="00A75E8B"/>
    <w:rsid w:val="00A7686D"/>
    <w:rsid w:val="00A76CD7"/>
    <w:rsid w:val="00A7773C"/>
    <w:rsid w:val="00A8042B"/>
    <w:rsid w:val="00A80D21"/>
    <w:rsid w:val="00A81E17"/>
    <w:rsid w:val="00A82359"/>
    <w:rsid w:val="00A8308D"/>
    <w:rsid w:val="00A85184"/>
    <w:rsid w:val="00A85455"/>
    <w:rsid w:val="00A86F7A"/>
    <w:rsid w:val="00A872D5"/>
    <w:rsid w:val="00A87A36"/>
    <w:rsid w:val="00A9088E"/>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3DD"/>
    <w:rsid w:val="00AB260F"/>
    <w:rsid w:val="00AB2B74"/>
    <w:rsid w:val="00AB3161"/>
    <w:rsid w:val="00AB4553"/>
    <w:rsid w:val="00AB4F54"/>
    <w:rsid w:val="00AB4FC0"/>
    <w:rsid w:val="00AB5859"/>
    <w:rsid w:val="00AB5DE3"/>
    <w:rsid w:val="00AB6496"/>
    <w:rsid w:val="00AC1C04"/>
    <w:rsid w:val="00AC1D9F"/>
    <w:rsid w:val="00AC3111"/>
    <w:rsid w:val="00AC376B"/>
    <w:rsid w:val="00AC3942"/>
    <w:rsid w:val="00AC5B21"/>
    <w:rsid w:val="00AC651D"/>
    <w:rsid w:val="00AC7FB1"/>
    <w:rsid w:val="00AD00B7"/>
    <w:rsid w:val="00AD1AAE"/>
    <w:rsid w:val="00AD1C7F"/>
    <w:rsid w:val="00AD2B29"/>
    <w:rsid w:val="00AD3177"/>
    <w:rsid w:val="00AD3595"/>
    <w:rsid w:val="00AD44EB"/>
    <w:rsid w:val="00AD4C8D"/>
    <w:rsid w:val="00AD57B4"/>
    <w:rsid w:val="00AD68A4"/>
    <w:rsid w:val="00AD6A78"/>
    <w:rsid w:val="00AD6AEB"/>
    <w:rsid w:val="00AE1CE0"/>
    <w:rsid w:val="00AE246E"/>
    <w:rsid w:val="00AE2CB3"/>
    <w:rsid w:val="00AE3041"/>
    <w:rsid w:val="00AE363A"/>
    <w:rsid w:val="00AE3803"/>
    <w:rsid w:val="00AE3D32"/>
    <w:rsid w:val="00AE41AA"/>
    <w:rsid w:val="00AE44A3"/>
    <w:rsid w:val="00AE4CD6"/>
    <w:rsid w:val="00AE67FE"/>
    <w:rsid w:val="00AF0101"/>
    <w:rsid w:val="00AF1FF7"/>
    <w:rsid w:val="00AF396E"/>
    <w:rsid w:val="00AF3A72"/>
    <w:rsid w:val="00AF54C7"/>
    <w:rsid w:val="00AF567A"/>
    <w:rsid w:val="00AF7276"/>
    <w:rsid w:val="00AF743E"/>
    <w:rsid w:val="00AF7832"/>
    <w:rsid w:val="00B013FA"/>
    <w:rsid w:val="00B0178E"/>
    <w:rsid w:val="00B01B76"/>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84E"/>
    <w:rsid w:val="00B2230B"/>
    <w:rsid w:val="00B2250C"/>
    <w:rsid w:val="00B24F4E"/>
    <w:rsid w:val="00B250A3"/>
    <w:rsid w:val="00B25253"/>
    <w:rsid w:val="00B31488"/>
    <w:rsid w:val="00B319DC"/>
    <w:rsid w:val="00B31EBA"/>
    <w:rsid w:val="00B32F71"/>
    <w:rsid w:val="00B330C3"/>
    <w:rsid w:val="00B337EE"/>
    <w:rsid w:val="00B349A8"/>
    <w:rsid w:val="00B3530A"/>
    <w:rsid w:val="00B359E5"/>
    <w:rsid w:val="00B35B51"/>
    <w:rsid w:val="00B371DF"/>
    <w:rsid w:val="00B41962"/>
    <w:rsid w:val="00B41AA0"/>
    <w:rsid w:val="00B4285B"/>
    <w:rsid w:val="00B43385"/>
    <w:rsid w:val="00B438FF"/>
    <w:rsid w:val="00B43AE8"/>
    <w:rsid w:val="00B4551D"/>
    <w:rsid w:val="00B46AD7"/>
    <w:rsid w:val="00B50FC6"/>
    <w:rsid w:val="00B51715"/>
    <w:rsid w:val="00B529E1"/>
    <w:rsid w:val="00B5594E"/>
    <w:rsid w:val="00B56F3A"/>
    <w:rsid w:val="00B600C1"/>
    <w:rsid w:val="00B618DE"/>
    <w:rsid w:val="00B61A42"/>
    <w:rsid w:val="00B61BD5"/>
    <w:rsid w:val="00B6300F"/>
    <w:rsid w:val="00B64A56"/>
    <w:rsid w:val="00B65A8B"/>
    <w:rsid w:val="00B65BAE"/>
    <w:rsid w:val="00B66600"/>
    <w:rsid w:val="00B678D4"/>
    <w:rsid w:val="00B67B5B"/>
    <w:rsid w:val="00B70AD7"/>
    <w:rsid w:val="00B72012"/>
    <w:rsid w:val="00B73BA5"/>
    <w:rsid w:val="00B74632"/>
    <w:rsid w:val="00B7530D"/>
    <w:rsid w:val="00B76918"/>
    <w:rsid w:val="00B77491"/>
    <w:rsid w:val="00B81961"/>
    <w:rsid w:val="00B82DAA"/>
    <w:rsid w:val="00B82F38"/>
    <w:rsid w:val="00B8358D"/>
    <w:rsid w:val="00B83665"/>
    <w:rsid w:val="00B840C8"/>
    <w:rsid w:val="00B85B65"/>
    <w:rsid w:val="00B85D9B"/>
    <w:rsid w:val="00B90AA8"/>
    <w:rsid w:val="00B9302E"/>
    <w:rsid w:val="00B941A1"/>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0E5C"/>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2842"/>
    <w:rsid w:val="00BD3EC9"/>
    <w:rsid w:val="00BD4D4D"/>
    <w:rsid w:val="00BD55B5"/>
    <w:rsid w:val="00BD5F99"/>
    <w:rsid w:val="00BD7534"/>
    <w:rsid w:val="00BD79AF"/>
    <w:rsid w:val="00BE0CA3"/>
    <w:rsid w:val="00BE0E05"/>
    <w:rsid w:val="00BE15EA"/>
    <w:rsid w:val="00BE22BB"/>
    <w:rsid w:val="00BE2478"/>
    <w:rsid w:val="00BE283A"/>
    <w:rsid w:val="00BE5465"/>
    <w:rsid w:val="00BE5BD7"/>
    <w:rsid w:val="00BE659F"/>
    <w:rsid w:val="00BE6BDC"/>
    <w:rsid w:val="00BF01B9"/>
    <w:rsid w:val="00BF0D5C"/>
    <w:rsid w:val="00BF1042"/>
    <w:rsid w:val="00BF10BF"/>
    <w:rsid w:val="00BF1635"/>
    <w:rsid w:val="00BF291A"/>
    <w:rsid w:val="00BF2B66"/>
    <w:rsid w:val="00BF308A"/>
    <w:rsid w:val="00BF33DE"/>
    <w:rsid w:val="00BF3461"/>
    <w:rsid w:val="00BF3E08"/>
    <w:rsid w:val="00BF4EE8"/>
    <w:rsid w:val="00BF5474"/>
    <w:rsid w:val="00BF6783"/>
    <w:rsid w:val="00BF6EE1"/>
    <w:rsid w:val="00BF708E"/>
    <w:rsid w:val="00BF742A"/>
    <w:rsid w:val="00BF7BA2"/>
    <w:rsid w:val="00BF7D87"/>
    <w:rsid w:val="00C018B5"/>
    <w:rsid w:val="00C02F3F"/>
    <w:rsid w:val="00C03448"/>
    <w:rsid w:val="00C034AE"/>
    <w:rsid w:val="00C042A4"/>
    <w:rsid w:val="00C05C9A"/>
    <w:rsid w:val="00C06338"/>
    <w:rsid w:val="00C069E3"/>
    <w:rsid w:val="00C104E1"/>
    <w:rsid w:val="00C13402"/>
    <w:rsid w:val="00C13F65"/>
    <w:rsid w:val="00C14662"/>
    <w:rsid w:val="00C14FB7"/>
    <w:rsid w:val="00C1576C"/>
    <w:rsid w:val="00C15951"/>
    <w:rsid w:val="00C15FFF"/>
    <w:rsid w:val="00C1694F"/>
    <w:rsid w:val="00C171C4"/>
    <w:rsid w:val="00C17E65"/>
    <w:rsid w:val="00C20A18"/>
    <w:rsid w:val="00C213C2"/>
    <w:rsid w:val="00C213FF"/>
    <w:rsid w:val="00C215A5"/>
    <w:rsid w:val="00C22AF0"/>
    <w:rsid w:val="00C2357A"/>
    <w:rsid w:val="00C24C6D"/>
    <w:rsid w:val="00C25480"/>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48B5"/>
    <w:rsid w:val="00C45C0D"/>
    <w:rsid w:val="00C45FF0"/>
    <w:rsid w:val="00C46C23"/>
    <w:rsid w:val="00C47653"/>
    <w:rsid w:val="00C47AF7"/>
    <w:rsid w:val="00C47B58"/>
    <w:rsid w:val="00C47F44"/>
    <w:rsid w:val="00C505BB"/>
    <w:rsid w:val="00C505F6"/>
    <w:rsid w:val="00C52B1E"/>
    <w:rsid w:val="00C52EB4"/>
    <w:rsid w:val="00C5369B"/>
    <w:rsid w:val="00C542F5"/>
    <w:rsid w:val="00C54709"/>
    <w:rsid w:val="00C54F57"/>
    <w:rsid w:val="00C55A1E"/>
    <w:rsid w:val="00C60947"/>
    <w:rsid w:val="00C60BE6"/>
    <w:rsid w:val="00C616B4"/>
    <w:rsid w:val="00C6258D"/>
    <w:rsid w:val="00C62C5F"/>
    <w:rsid w:val="00C63516"/>
    <w:rsid w:val="00C63A5D"/>
    <w:rsid w:val="00C64487"/>
    <w:rsid w:val="00C67E09"/>
    <w:rsid w:val="00C70C8A"/>
    <w:rsid w:val="00C723AA"/>
    <w:rsid w:val="00C7355F"/>
    <w:rsid w:val="00C74051"/>
    <w:rsid w:val="00C74A13"/>
    <w:rsid w:val="00C75B51"/>
    <w:rsid w:val="00C75D80"/>
    <w:rsid w:val="00C76085"/>
    <w:rsid w:val="00C80F09"/>
    <w:rsid w:val="00C8161D"/>
    <w:rsid w:val="00C81868"/>
    <w:rsid w:val="00C81B29"/>
    <w:rsid w:val="00C83737"/>
    <w:rsid w:val="00C84437"/>
    <w:rsid w:val="00C85044"/>
    <w:rsid w:val="00C85900"/>
    <w:rsid w:val="00C86884"/>
    <w:rsid w:val="00C86A62"/>
    <w:rsid w:val="00C86F3D"/>
    <w:rsid w:val="00C876C3"/>
    <w:rsid w:val="00C92199"/>
    <w:rsid w:val="00C92986"/>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0B0F"/>
    <w:rsid w:val="00CC10B2"/>
    <w:rsid w:val="00CC17BC"/>
    <w:rsid w:val="00CC38F7"/>
    <w:rsid w:val="00CC454D"/>
    <w:rsid w:val="00CC46CE"/>
    <w:rsid w:val="00CC4DC0"/>
    <w:rsid w:val="00CC51DA"/>
    <w:rsid w:val="00CC553E"/>
    <w:rsid w:val="00CC61CF"/>
    <w:rsid w:val="00CC735E"/>
    <w:rsid w:val="00CC7A7F"/>
    <w:rsid w:val="00CD032A"/>
    <w:rsid w:val="00CD05AB"/>
    <w:rsid w:val="00CD1124"/>
    <w:rsid w:val="00CD4913"/>
    <w:rsid w:val="00CD4F9B"/>
    <w:rsid w:val="00CD538B"/>
    <w:rsid w:val="00CD5A70"/>
    <w:rsid w:val="00CD75E2"/>
    <w:rsid w:val="00CD7D5B"/>
    <w:rsid w:val="00CE08FA"/>
    <w:rsid w:val="00CE1C85"/>
    <w:rsid w:val="00CE3A1E"/>
    <w:rsid w:val="00CE4F6D"/>
    <w:rsid w:val="00CE5B97"/>
    <w:rsid w:val="00CE66DD"/>
    <w:rsid w:val="00CE6759"/>
    <w:rsid w:val="00CE6912"/>
    <w:rsid w:val="00CE7C95"/>
    <w:rsid w:val="00CF0699"/>
    <w:rsid w:val="00CF1286"/>
    <w:rsid w:val="00CF12E0"/>
    <w:rsid w:val="00CF1838"/>
    <w:rsid w:val="00CF1A2D"/>
    <w:rsid w:val="00CF2179"/>
    <w:rsid w:val="00CF26A7"/>
    <w:rsid w:val="00CF3B86"/>
    <w:rsid w:val="00CF43A3"/>
    <w:rsid w:val="00CF5901"/>
    <w:rsid w:val="00CF6388"/>
    <w:rsid w:val="00CF6D09"/>
    <w:rsid w:val="00CF7EEC"/>
    <w:rsid w:val="00D02038"/>
    <w:rsid w:val="00D02880"/>
    <w:rsid w:val="00D02B1D"/>
    <w:rsid w:val="00D03261"/>
    <w:rsid w:val="00D03C2C"/>
    <w:rsid w:val="00D04498"/>
    <w:rsid w:val="00D05618"/>
    <w:rsid w:val="00D05644"/>
    <w:rsid w:val="00D063D5"/>
    <w:rsid w:val="00D074EA"/>
    <w:rsid w:val="00D10E5D"/>
    <w:rsid w:val="00D12654"/>
    <w:rsid w:val="00D129B9"/>
    <w:rsid w:val="00D12B69"/>
    <w:rsid w:val="00D12F5F"/>
    <w:rsid w:val="00D13457"/>
    <w:rsid w:val="00D1544A"/>
    <w:rsid w:val="00D159FB"/>
    <w:rsid w:val="00D15B5F"/>
    <w:rsid w:val="00D16434"/>
    <w:rsid w:val="00D176E3"/>
    <w:rsid w:val="00D1771C"/>
    <w:rsid w:val="00D206C4"/>
    <w:rsid w:val="00D2140E"/>
    <w:rsid w:val="00D22A92"/>
    <w:rsid w:val="00D22CCB"/>
    <w:rsid w:val="00D237CD"/>
    <w:rsid w:val="00D23EB0"/>
    <w:rsid w:val="00D24E17"/>
    <w:rsid w:val="00D25329"/>
    <w:rsid w:val="00D263B0"/>
    <w:rsid w:val="00D26651"/>
    <w:rsid w:val="00D26C9C"/>
    <w:rsid w:val="00D27CB3"/>
    <w:rsid w:val="00D3107B"/>
    <w:rsid w:val="00D31C1B"/>
    <w:rsid w:val="00D31CD0"/>
    <w:rsid w:val="00D31DA2"/>
    <w:rsid w:val="00D326E0"/>
    <w:rsid w:val="00D33192"/>
    <w:rsid w:val="00D33FEC"/>
    <w:rsid w:val="00D344A1"/>
    <w:rsid w:val="00D34C0E"/>
    <w:rsid w:val="00D35699"/>
    <w:rsid w:val="00D36E2D"/>
    <w:rsid w:val="00D36FA5"/>
    <w:rsid w:val="00D370D4"/>
    <w:rsid w:val="00D405E2"/>
    <w:rsid w:val="00D40AED"/>
    <w:rsid w:val="00D41E16"/>
    <w:rsid w:val="00D420CE"/>
    <w:rsid w:val="00D42197"/>
    <w:rsid w:val="00D4275E"/>
    <w:rsid w:val="00D43689"/>
    <w:rsid w:val="00D43E27"/>
    <w:rsid w:val="00D455B9"/>
    <w:rsid w:val="00D457BC"/>
    <w:rsid w:val="00D46861"/>
    <w:rsid w:val="00D46E8B"/>
    <w:rsid w:val="00D52360"/>
    <w:rsid w:val="00D52609"/>
    <w:rsid w:val="00D5281A"/>
    <w:rsid w:val="00D52895"/>
    <w:rsid w:val="00D56227"/>
    <w:rsid w:val="00D56C34"/>
    <w:rsid w:val="00D57186"/>
    <w:rsid w:val="00D577BC"/>
    <w:rsid w:val="00D60589"/>
    <w:rsid w:val="00D61EE0"/>
    <w:rsid w:val="00D62ACE"/>
    <w:rsid w:val="00D63D50"/>
    <w:rsid w:val="00D66B74"/>
    <w:rsid w:val="00D717A4"/>
    <w:rsid w:val="00D71B5A"/>
    <w:rsid w:val="00D71CE7"/>
    <w:rsid w:val="00D73929"/>
    <w:rsid w:val="00D73EE7"/>
    <w:rsid w:val="00D745AB"/>
    <w:rsid w:val="00D745BE"/>
    <w:rsid w:val="00D75558"/>
    <w:rsid w:val="00D760E6"/>
    <w:rsid w:val="00D76971"/>
    <w:rsid w:val="00D76B61"/>
    <w:rsid w:val="00D76D1E"/>
    <w:rsid w:val="00D76DE6"/>
    <w:rsid w:val="00D779AD"/>
    <w:rsid w:val="00D809BF"/>
    <w:rsid w:val="00D83947"/>
    <w:rsid w:val="00D83AB5"/>
    <w:rsid w:val="00D8426D"/>
    <w:rsid w:val="00D85140"/>
    <w:rsid w:val="00D8560E"/>
    <w:rsid w:val="00D857A2"/>
    <w:rsid w:val="00D86017"/>
    <w:rsid w:val="00D8688B"/>
    <w:rsid w:val="00D9133B"/>
    <w:rsid w:val="00D9179C"/>
    <w:rsid w:val="00D92418"/>
    <w:rsid w:val="00D925FF"/>
    <w:rsid w:val="00D93258"/>
    <w:rsid w:val="00D962D8"/>
    <w:rsid w:val="00D972E5"/>
    <w:rsid w:val="00D97968"/>
    <w:rsid w:val="00DA2070"/>
    <w:rsid w:val="00DA5916"/>
    <w:rsid w:val="00DA5C6F"/>
    <w:rsid w:val="00DA5CF0"/>
    <w:rsid w:val="00DA7264"/>
    <w:rsid w:val="00DA7945"/>
    <w:rsid w:val="00DB02D0"/>
    <w:rsid w:val="00DB085B"/>
    <w:rsid w:val="00DB0F98"/>
    <w:rsid w:val="00DB1F3B"/>
    <w:rsid w:val="00DB257C"/>
    <w:rsid w:val="00DB2646"/>
    <w:rsid w:val="00DB364B"/>
    <w:rsid w:val="00DB40E9"/>
    <w:rsid w:val="00DB4768"/>
    <w:rsid w:val="00DB58E6"/>
    <w:rsid w:val="00DB6BCD"/>
    <w:rsid w:val="00DC3B57"/>
    <w:rsid w:val="00DC6FF4"/>
    <w:rsid w:val="00DC7AA0"/>
    <w:rsid w:val="00DD0DF5"/>
    <w:rsid w:val="00DD1BA0"/>
    <w:rsid w:val="00DD31D4"/>
    <w:rsid w:val="00DD3DAD"/>
    <w:rsid w:val="00DD3DE7"/>
    <w:rsid w:val="00DD4A3C"/>
    <w:rsid w:val="00DD57DE"/>
    <w:rsid w:val="00DE32C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F19"/>
    <w:rsid w:val="00E046AB"/>
    <w:rsid w:val="00E0579F"/>
    <w:rsid w:val="00E06EA9"/>
    <w:rsid w:val="00E078AE"/>
    <w:rsid w:val="00E07D61"/>
    <w:rsid w:val="00E100B2"/>
    <w:rsid w:val="00E1053C"/>
    <w:rsid w:val="00E1281B"/>
    <w:rsid w:val="00E1381F"/>
    <w:rsid w:val="00E13C94"/>
    <w:rsid w:val="00E13CDB"/>
    <w:rsid w:val="00E14504"/>
    <w:rsid w:val="00E1461A"/>
    <w:rsid w:val="00E15A3A"/>
    <w:rsid w:val="00E15B85"/>
    <w:rsid w:val="00E16A15"/>
    <w:rsid w:val="00E1797B"/>
    <w:rsid w:val="00E17A59"/>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2924"/>
    <w:rsid w:val="00E43246"/>
    <w:rsid w:val="00E43661"/>
    <w:rsid w:val="00E44BA6"/>
    <w:rsid w:val="00E4584C"/>
    <w:rsid w:val="00E47C14"/>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7DB"/>
    <w:rsid w:val="00E621F3"/>
    <w:rsid w:val="00E624DF"/>
    <w:rsid w:val="00E62523"/>
    <w:rsid w:val="00E627B7"/>
    <w:rsid w:val="00E64393"/>
    <w:rsid w:val="00E645F5"/>
    <w:rsid w:val="00E65088"/>
    <w:rsid w:val="00E654AF"/>
    <w:rsid w:val="00E658B3"/>
    <w:rsid w:val="00E70EF9"/>
    <w:rsid w:val="00E7179C"/>
    <w:rsid w:val="00E71E1B"/>
    <w:rsid w:val="00E720A5"/>
    <w:rsid w:val="00E72B04"/>
    <w:rsid w:val="00E733DE"/>
    <w:rsid w:val="00E73813"/>
    <w:rsid w:val="00E744A2"/>
    <w:rsid w:val="00E7500F"/>
    <w:rsid w:val="00E76568"/>
    <w:rsid w:val="00E76C8C"/>
    <w:rsid w:val="00E7767A"/>
    <w:rsid w:val="00E779C1"/>
    <w:rsid w:val="00E8060E"/>
    <w:rsid w:val="00E81553"/>
    <w:rsid w:val="00E81D40"/>
    <w:rsid w:val="00E82599"/>
    <w:rsid w:val="00E834B6"/>
    <w:rsid w:val="00E853EB"/>
    <w:rsid w:val="00E872C8"/>
    <w:rsid w:val="00E87884"/>
    <w:rsid w:val="00E87C4E"/>
    <w:rsid w:val="00E9068B"/>
    <w:rsid w:val="00E9191D"/>
    <w:rsid w:val="00E91FD7"/>
    <w:rsid w:val="00E9226D"/>
    <w:rsid w:val="00E92562"/>
    <w:rsid w:val="00E92825"/>
    <w:rsid w:val="00E92FAF"/>
    <w:rsid w:val="00E94426"/>
    <w:rsid w:val="00E953FC"/>
    <w:rsid w:val="00E97836"/>
    <w:rsid w:val="00E97898"/>
    <w:rsid w:val="00E97B5E"/>
    <w:rsid w:val="00EA1E56"/>
    <w:rsid w:val="00EA2C75"/>
    <w:rsid w:val="00EA30DB"/>
    <w:rsid w:val="00EA4759"/>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397"/>
    <w:rsid w:val="00EC2985"/>
    <w:rsid w:val="00EC3D68"/>
    <w:rsid w:val="00EC52FD"/>
    <w:rsid w:val="00EC5355"/>
    <w:rsid w:val="00ED0BBC"/>
    <w:rsid w:val="00ED18E0"/>
    <w:rsid w:val="00ED239F"/>
    <w:rsid w:val="00ED25C6"/>
    <w:rsid w:val="00ED2B29"/>
    <w:rsid w:val="00ED328D"/>
    <w:rsid w:val="00EE0056"/>
    <w:rsid w:val="00EE306D"/>
    <w:rsid w:val="00EE3100"/>
    <w:rsid w:val="00EE348F"/>
    <w:rsid w:val="00EE3B2E"/>
    <w:rsid w:val="00EE3C5F"/>
    <w:rsid w:val="00EE411A"/>
    <w:rsid w:val="00EE429E"/>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9A5"/>
    <w:rsid w:val="00F1493F"/>
    <w:rsid w:val="00F15C42"/>
    <w:rsid w:val="00F15D93"/>
    <w:rsid w:val="00F16B38"/>
    <w:rsid w:val="00F17018"/>
    <w:rsid w:val="00F17821"/>
    <w:rsid w:val="00F20F5A"/>
    <w:rsid w:val="00F2139E"/>
    <w:rsid w:val="00F2155D"/>
    <w:rsid w:val="00F2182A"/>
    <w:rsid w:val="00F21B88"/>
    <w:rsid w:val="00F23471"/>
    <w:rsid w:val="00F2364C"/>
    <w:rsid w:val="00F243CA"/>
    <w:rsid w:val="00F24669"/>
    <w:rsid w:val="00F24F8C"/>
    <w:rsid w:val="00F263DA"/>
    <w:rsid w:val="00F26B76"/>
    <w:rsid w:val="00F30062"/>
    <w:rsid w:val="00F30BE9"/>
    <w:rsid w:val="00F30D21"/>
    <w:rsid w:val="00F3123B"/>
    <w:rsid w:val="00F3222D"/>
    <w:rsid w:val="00F32DFD"/>
    <w:rsid w:val="00F34031"/>
    <w:rsid w:val="00F3405D"/>
    <w:rsid w:val="00F34D28"/>
    <w:rsid w:val="00F34D83"/>
    <w:rsid w:val="00F3535D"/>
    <w:rsid w:val="00F3536F"/>
    <w:rsid w:val="00F35704"/>
    <w:rsid w:val="00F35D9A"/>
    <w:rsid w:val="00F37025"/>
    <w:rsid w:val="00F37CBB"/>
    <w:rsid w:val="00F4092B"/>
    <w:rsid w:val="00F40C4A"/>
    <w:rsid w:val="00F41661"/>
    <w:rsid w:val="00F41A4A"/>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88E"/>
    <w:rsid w:val="00F57C7D"/>
    <w:rsid w:val="00F57CEF"/>
    <w:rsid w:val="00F60266"/>
    <w:rsid w:val="00F603F1"/>
    <w:rsid w:val="00F61F39"/>
    <w:rsid w:val="00F620FA"/>
    <w:rsid w:val="00F624D3"/>
    <w:rsid w:val="00F64BB9"/>
    <w:rsid w:val="00F65F41"/>
    <w:rsid w:val="00F67DB3"/>
    <w:rsid w:val="00F71736"/>
    <w:rsid w:val="00F721BF"/>
    <w:rsid w:val="00F72857"/>
    <w:rsid w:val="00F72F36"/>
    <w:rsid w:val="00F734D8"/>
    <w:rsid w:val="00F75D05"/>
    <w:rsid w:val="00F767D9"/>
    <w:rsid w:val="00F76CA8"/>
    <w:rsid w:val="00F77121"/>
    <w:rsid w:val="00F80538"/>
    <w:rsid w:val="00F80761"/>
    <w:rsid w:val="00F80D3D"/>
    <w:rsid w:val="00F81389"/>
    <w:rsid w:val="00F857AA"/>
    <w:rsid w:val="00F8651B"/>
    <w:rsid w:val="00F86A7D"/>
    <w:rsid w:val="00F87FB1"/>
    <w:rsid w:val="00F92FF5"/>
    <w:rsid w:val="00F93235"/>
    <w:rsid w:val="00F93F1A"/>
    <w:rsid w:val="00F94421"/>
    <w:rsid w:val="00F94621"/>
    <w:rsid w:val="00F9581C"/>
    <w:rsid w:val="00F95C8A"/>
    <w:rsid w:val="00F95D3F"/>
    <w:rsid w:val="00F96421"/>
    <w:rsid w:val="00F96913"/>
    <w:rsid w:val="00F96C1D"/>
    <w:rsid w:val="00F97517"/>
    <w:rsid w:val="00F97564"/>
    <w:rsid w:val="00F979E4"/>
    <w:rsid w:val="00F97C0A"/>
    <w:rsid w:val="00F97D8B"/>
    <w:rsid w:val="00FA0815"/>
    <w:rsid w:val="00FA18EC"/>
    <w:rsid w:val="00FA2541"/>
    <w:rsid w:val="00FA2737"/>
    <w:rsid w:val="00FA2EBD"/>
    <w:rsid w:val="00FA35A1"/>
    <w:rsid w:val="00FA4E38"/>
    <w:rsid w:val="00FA5602"/>
    <w:rsid w:val="00FA5942"/>
    <w:rsid w:val="00FA6DB3"/>
    <w:rsid w:val="00FA6E5E"/>
    <w:rsid w:val="00FA7510"/>
    <w:rsid w:val="00FA77C5"/>
    <w:rsid w:val="00FA7B9E"/>
    <w:rsid w:val="00FB238C"/>
    <w:rsid w:val="00FB3032"/>
    <w:rsid w:val="00FB3C68"/>
    <w:rsid w:val="00FB4810"/>
    <w:rsid w:val="00FB51B2"/>
    <w:rsid w:val="00FB74E9"/>
    <w:rsid w:val="00FC1F37"/>
    <w:rsid w:val="00FC2EC7"/>
    <w:rsid w:val="00FC341A"/>
    <w:rsid w:val="00FC3CFE"/>
    <w:rsid w:val="00FC3DD6"/>
    <w:rsid w:val="00FC49D6"/>
    <w:rsid w:val="00FC4E4C"/>
    <w:rsid w:val="00FC5372"/>
    <w:rsid w:val="00FC58B7"/>
    <w:rsid w:val="00FC6C83"/>
    <w:rsid w:val="00FD028A"/>
    <w:rsid w:val="00FD07B9"/>
    <w:rsid w:val="00FD0C96"/>
    <w:rsid w:val="00FD0D39"/>
    <w:rsid w:val="00FD144C"/>
    <w:rsid w:val="00FD2896"/>
    <w:rsid w:val="00FD2AAB"/>
    <w:rsid w:val="00FD2FFA"/>
    <w:rsid w:val="00FD32E7"/>
    <w:rsid w:val="00FD38D0"/>
    <w:rsid w:val="00FD5EBA"/>
    <w:rsid w:val="00FD6822"/>
    <w:rsid w:val="00FD710B"/>
    <w:rsid w:val="00FD7166"/>
    <w:rsid w:val="00FD7264"/>
    <w:rsid w:val="00FE04DC"/>
    <w:rsid w:val="00FE06BB"/>
    <w:rsid w:val="00FE17B7"/>
    <w:rsid w:val="00FE17CD"/>
    <w:rsid w:val="00FE34F5"/>
    <w:rsid w:val="00FE36F5"/>
    <w:rsid w:val="00FE3B6E"/>
    <w:rsid w:val="00FE4147"/>
    <w:rsid w:val="00FE5041"/>
    <w:rsid w:val="00FE55B3"/>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12E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647BC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10465682">
      <w:bodyDiv w:val="1"/>
      <w:marLeft w:val="0"/>
      <w:marRight w:val="0"/>
      <w:marTop w:val="0"/>
      <w:marBottom w:val="0"/>
      <w:divBdr>
        <w:top w:val="none" w:sz="0" w:space="0" w:color="auto"/>
        <w:left w:val="none" w:sz="0" w:space="0" w:color="auto"/>
        <w:bottom w:val="none" w:sz="0" w:space="0" w:color="auto"/>
        <w:right w:val="none" w:sz="0" w:space="0" w:color="auto"/>
      </w:divBdr>
    </w:div>
    <w:div w:id="24769169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71016860">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1999940">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6833755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24399417">
      <w:bodyDiv w:val="1"/>
      <w:marLeft w:val="0"/>
      <w:marRight w:val="0"/>
      <w:marTop w:val="0"/>
      <w:marBottom w:val="0"/>
      <w:divBdr>
        <w:top w:val="none" w:sz="0" w:space="0" w:color="auto"/>
        <w:left w:val="none" w:sz="0" w:space="0" w:color="auto"/>
        <w:bottom w:val="none" w:sz="0" w:space="0" w:color="auto"/>
        <w:right w:val="none" w:sz="0" w:space="0" w:color="auto"/>
      </w:divBdr>
    </w:div>
    <w:div w:id="854878841">
      <w:bodyDiv w:val="1"/>
      <w:marLeft w:val="0"/>
      <w:marRight w:val="0"/>
      <w:marTop w:val="0"/>
      <w:marBottom w:val="0"/>
      <w:divBdr>
        <w:top w:val="none" w:sz="0" w:space="0" w:color="auto"/>
        <w:left w:val="none" w:sz="0" w:space="0" w:color="auto"/>
        <w:bottom w:val="none" w:sz="0" w:space="0" w:color="auto"/>
        <w:right w:val="none" w:sz="0" w:space="0" w:color="auto"/>
      </w:divBdr>
    </w:div>
    <w:div w:id="870343167">
      <w:bodyDiv w:val="1"/>
      <w:marLeft w:val="0"/>
      <w:marRight w:val="0"/>
      <w:marTop w:val="0"/>
      <w:marBottom w:val="0"/>
      <w:divBdr>
        <w:top w:val="none" w:sz="0" w:space="0" w:color="auto"/>
        <w:left w:val="none" w:sz="0" w:space="0" w:color="auto"/>
        <w:bottom w:val="none" w:sz="0" w:space="0" w:color="auto"/>
        <w:right w:val="none" w:sz="0" w:space="0" w:color="auto"/>
      </w:divBdr>
    </w:div>
    <w:div w:id="889225120">
      <w:bodyDiv w:val="1"/>
      <w:marLeft w:val="0"/>
      <w:marRight w:val="0"/>
      <w:marTop w:val="0"/>
      <w:marBottom w:val="0"/>
      <w:divBdr>
        <w:top w:val="none" w:sz="0" w:space="0" w:color="auto"/>
        <w:left w:val="none" w:sz="0" w:space="0" w:color="auto"/>
        <w:bottom w:val="none" w:sz="0" w:space="0" w:color="auto"/>
        <w:right w:val="none" w:sz="0" w:space="0" w:color="auto"/>
      </w:divBdr>
      <w:divsChild>
        <w:div w:id="494885078">
          <w:marLeft w:val="446"/>
          <w:marRight w:val="0"/>
          <w:marTop w:val="0"/>
          <w:marBottom w:val="0"/>
          <w:divBdr>
            <w:top w:val="none" w:sz="0" w:space="0" w:color="auto"/>
            <w:left w:val="none" w:sz="0" w:space="0" w:color="auto"/>
            <w:bottom w:val="none" w:sz="0" w:space="0" w:color="auto"/>
            <w:right w:val="none" w:sz="0" w:space="0" w:color="auto"/>
          </w:divBdr>
        </w:div>
        <w:div w:id="1233587159">
          <w:marLeft w:val="446"/>
          <w:marRight w:val="0"/>
          <w:marTop w:val="0"/>
          <w:marBottom w:val="0"/>
          <w:divBdr>
            <w:top w:val="none" w:sz="0" w:space="0" w:color="auto"/>
            <w:left w:val="none" w:sz="0" w:space="0" w:color="auto"/>
            <w:bottom w:val="none" w:sz="0" w:space="0" w:color="auto"/>
            <w:right w:val="none" w:sz="0" w:space="0" w:color="auto"/>
          </w:divBdr>
        </w:div>
        <w:div w:id="1767924617">
          <w:marLeft w:val="446"/>
          <w:marRight w:val="0"/>
          <w:marTop w:val="0"/>
          <w:marBottom w:val="0"/>
          <w:divBdr>
            <w:top w:val="none" w:sz="0" w:space="0" w:color="auto"/>
            <w:left w:val="none" w:sz="0" w:space="0" w:color="auto"/>
            <w:bottom w:val="none" w:sz="0" w:space="0" w:color="auto"/>
            <w:right w:val="none" w:sz="0" w:space="0" w:color="auto"/>
          </w:divBdr>
        </w:div>
      </w:divsChild>
    </w:div>
    <w:div w:id="922953509">
      <w:bodyDiv w:val="1"/>
      <w:marLeft w:val="0"/>
      <w:marRight w:val="0"/>
      <w:marTop w:val="0"/>
      <w:marBottom w:val="0"/>
      <w:divBdr>
        <w:top w:val="none" w:sz="0" w:space="0" w:color="auto"/>
        <w:left w:val="none" w:sz="0" w:space="0" w:color="auto"/>
        <w:bottom w:val="none" w:sz="0" w:space="0" w:color="auto"/>
        <w:right w:val="none" w:sz="0" w:space="0" w:color="auto"/>
      </w:divBdr>
    </w:div>
    <w:div w:id="946425721">
      <w:bodyDiv w:val="1"/>
      <w:marLeft w:val="0"/>
      <w:marRight w:val="0"/>
      <w:marTop w:val="0"/>
      <w:marBottom w:val="0"/>
      <w:divBdr>
        <w:top w:val="none" w:sz="0" w:space="0" w:color="auto"/>
        <w:left w:val="none" w:sz="0" w:space="0" w:color="auto"/>
        <w:bottom w:val="none" w:sz="0" w:space="0" w:color="auto"/>
        <w:right w:val="none" w:sz="0" w:space="0" w:color="auto"/>
      </w:divBdr>
      <w:divsChild>
        <w:div w:id="156115308">
          <w:marLeft w:val="446"/>
          <w:marRight w:val="0"/>
          <w:marTop w:val="0"/>
          <w:marBottom w:val="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1365676">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90550911">
      <w:bodyDiv w:val="1"/>
      <w:marLeft w:val="0"/>
      <w:marRight w:val="0"/>
      <w:marTop w:val="0"/>
      <w:marBottom w:val="0"/>
      <w:divBdr>
        <w:top w:val="none" w:sz="0" w:space="0" w:color="auto"/>
        <w:left w:val="none" w:sz="0" w:space="0" w:color="auto"/>
        <w:bottom w:val="none" w:sz="0" w:space="0" w:color="auto"/>
        <w:right w:val="none" w:sz="0" w:space="0" w:color="auto"/>
      </w:divBdr>
    </w:div>
    <w:div w:id="1309703610">
      <w:bodyDiv w:val="1"/>
      <w:marLeft w:val="0"/>
      <w:marRight w:val="0"/>
      <w:marTop w:val="0"/>
      <w:marBottom w:val="0"/>
      <w:divBdr>
        <w:top w:val="none" w:sz="0" w:space="0" w:color="auto"/>
        <w:left w:val="none" w:sz="0" w:space="0" w:color="auto"/>
        <w:bottom w:val="none" w:sz="0" w:space="0" w:color="auto"/>
        <w:right w:val="none" w:sz="0" w:space="0" w:color="auto"/>
      </w:divBdr>
      <w:divsChild>
        <w:div w:id="1577352174">
          <w:marLeft w:val="634"/>
          <w:marRight w:val="0"/>
          <w:marTop w:val="0"/>
          <w:marBottom w:val="0"/>
          <w:divBdr>
            <w:top w:val="none" w:sz="0" w:space="0" w:color="auto"/>
            <w:left w:val="none" w:sz="0" w:space="0" w:color="auto"/>
            <w:bottom w:val="none" w:sz="0" w:space="0" w:color="auto"/>
            <w:right w:val="none" w:sz="0" w:space="0" w:color="auto"/>
          </w:divBdr>
        </w:div>
        <w:div w:id="1728800019">
          <w:marLeft w:val="634"/>
          <w:marRight w:val="0"/>
          <w:marTop w:val="0"/>
          <w:marBottom w:val="0"/>
          <w:divBdr>
            <w:top w:val="none" w:sz="0" w:space="0" w:color="auto"/>
            <w:left w:val="none" w:sz="0" w:space="0" w:color="auto"/>
            <w:bottom w:val="none" w:sz="0" w:space="0" w:color="auto"/>
            <w:right w:val="none" w:sz="0" w:space="0" w:color="auto"/>
          </w:divBdr>
        </w:div>
        <w:div w:id="32198647">
          <w:marLeft w:val="634"/>
          <w:marRight w:val="0"/>
          <w:marTop w:val="0"/>
          <w:marBottom w:val="0"/>
          <w:divBdr>
            <w:top w:val="none" w:sz="0" w:space="0" w:color="auto"/>
            <w:left w:val="none" w:sz="0" w:space="0" w:color="auto"/>
            <w:bottom w:val="none" w:sz="0" w:space="0" w:color="auto"/>
            <w:right w:val="none" w:sz="0" w:space="0" w:color="auto"/>
          </w:divBdr>
        </w:div>
      </w:divsChild>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5014332">
      <w:bodyDiv w:val="1"/>
      <w:marLeft w:val="0"/>
      <w:marRight w:val="0"/>
      <w:marTop w:val="0"/>
      <w:marBottom w:val="0"/>
      <w:divBdr>
        <w:top w:val="none" w:sz="0" w:space="0" w:color="auto"/>
        <w:left w:val="none" w:sz="0" w:space="0" w:color="auto"/>
        <w:bottom w:val="none" w:sz="0" w:space="0" w:color="auto"/>
        <w:right w:val="none" w:sz="0" w:space="0" w:color="auto"/>
      </w:divBdr>
    </w:div>
    <w:div w:id="1327050046">
      <w:bodyDiv w:val="1"/>
      <w:marLeft w:val="0"/>
      <w:marRight w:val="0"/>
      <w:marTop w:val="0"/>
      <w:marBottom w:val="0"/>
      <w:divBdr>
        <w:top w:val="none" w:sz="0" w:space="0" w:color="auto"/>
        <w:left w:val="none" w:sz="0" w:space="0" w:color="auto"/>
        <w:bottom w:val="none" w:sz="0" w:space="0" w:color="auto"/>
        <w:right w:val="none" w:sz="0" w:space="0" w:color="auto"/>
      </w:divBdr>
    </w:div>
    <w:div w:id="1353993686">
      <w:bodyDiv w:val="1"/>
      <w:marLeft w:val="0"/>
      <w:marRight w:val="0"/>
      <w:marTop w:val="0"/>
      <w:marBottom w:val="0"/>
      <w:divBdr>
        <w:top w:val="none" w:sz="0" w:space="0" w:color="auto"/>
        <w:left w:val="none" w:sz="0" w:space="0" w:color="auto"/>
        <w:bottom w:val="none" w:sz="0" w:space="0" w:color="auto"/>
        <w:right w:val="none" w:sz="0" w:space="0" w:color="auto"/>
      </w:divBdr>
    </w:div>
    <w:div w:id="1368873650">
      <w:bodyDiv w:val="1"/>
      <w:marLeft w:val="0"/>
      <w:marRight w:val="0"/>
      <w:marTop w:val="0"/>
      <w:marBottom w:val="0"/>
      <w:divBdr>
        <w:top w:val="none" w:sz="0" w:space="0" w:color="auto"/>
        <w:left w:val="none" w:sz="0" w:space="0" w:color="auto"/>
        <w:bottom w:val="none" w:sz="0" w:space="0" w:color="auto"/>
        <w:right w:val="none" w:sz="0" w:space="0" w:color="auto"/>
      </w:divBdr>
    </w:div>
    <w:div w:id="1412314028">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2758644">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10861216">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6293630">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RBI5PAMIO524-1616901215-46579</_dlc_DocId>
    <_dlc_DocIdUrl xmlns="71c5aaf6-e6ce-465b-b873-5148d2a4c105">
      <Url>https://nokia.sharepoint.com/sites/gxp/_layouts/15/DocIdRedir.aspx?ID=RBI5PAMIO524-1616901215-46579</Url>
      <Description>RBI5PAMIO524-1616901215-46579</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BE8E4-CEC3-48DA-A835-03D9298C67A9}">
  <ds:schemaRefs>
    <ds:schemaRef ds:uri="http://schemas.microsoft.com/sharepoint/v3/contenttype/forms"/>
  </ds:schemaRefs>
</ds:datastoreItem>
</file>

<file path=customXml/itemProps2.xml><?xml version="1.0" encoding="utf-8"?>
<ds:datastoreItem xmlns:ds="http://schemas.openxmlformats.org/officeDocument/2006/customXml" ds:itemID="{8A61020D-90AE-4B81-9697-DCA48EA544AB}">
  <ds:schemaRefs>
    <ds:schemaRef ds:uri="http://schemas.microsoft.com/sharepoint/events"/>
  </ds:schemaRefs>
</ds:datastoreItem>
</file>

<file path=customXml/itemProps3.xml><?xml version="1.0" encoding="utf-8"?>
<ds:datastoreItem xmlns:ds="http://schemas.openxmlformats.org/officeDocument/2006/customXml" ds:itemID="{2DF12618-CB7C-47CF-B210-750735793725}">
  <ds:schemaRefs>
    <ds:schemaRef ds:uri="Microsoft.SharePoint.Taxonomy.ContentTypeSync"/>
  </ds:schemaRefs>
</ds:datastoreItem>
</file>

<file path=customXml/itemProps4.xml><?xml version="1.0" encoding="utf-8"?>
<ds:datastoreItem xmlns:ds="http://schemas.openxmlformats.org/officeDocument/2006/customXml" ds:itemID="{7E6A3F8E-F2AF-4558-BF39-1E08344E9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611FF0-F5F1-4753-B4BD-B5EA8CCE4F6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FB153E6C-04C2-4CF2-96CB-0CB671F5BCE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145</TotalTime>
  <Pages>2</Pages>
  <Words>348</Words>
  <Characters>1988</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saubhagya.baliarsingh@nokia.com</dc:creator>
  <cp:lastModifiedBy>백영교/통신표준연구팀(SR)/삼성전자</cp:lastModifiedBy>
  <cp:revision>14</cp:revision>
  <cp:lastPrinted>2014-09-10T09:04:00Z</cp:lastPrinted>
  <dcterms:created xsi:type="dcterms:W3CDTF">2025-11-05T07:39:00Z</dcterms:created>
  <dcterms:modified xsi:type="dcterms:W3CDTF">2025-11-07T08:50:00Z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GrammarlyDocumentId">
    <vt:lpwstr>86f38eb84aaf25899112dd4cbb06fdff204aae0f21fe856d02f29bf5d5d00967</vt:lpwstr>
  </property>
  <property fmtid="{D5CDD505-2E9C-101B-9397-08002B2CF9AE}" pid="10" name="CWMdcf7732084dc11ee80003d3a00003c3a">
    <vt:lpwstr>CWMjpGZkp/4gYPALwLC/W36EwaZRJkeehjixES8b9IkMe470At0pxDI+7SP6lpUMXiSj164fJChVA3+9waOFneB2g==</vt:lpwstr>
  </property>
  <property fmtid="{D5CDD505-2E9C-101B-9397-08002B2CF9AE}" pid="11" name="ContentTypeId">
    <vt:lpwstr>0x01010055A05E76B664164F9F76E63E6D6BE6ED</vt:lpwstr>
  </property>
  <property fmtid="{D5CDD505-2E9C-101B-9397-08002B2CF9AE}" pid="12" name="_dlc_DocIdItemGuid">
    <vt:lpwstr>788b0119-194e-40f2-81d8-ac0660310a24</vt:lpwstr>
  </property>
  <property fmtid="{D5CDD505-2E9C-101B-9397-08002B2CF9AE}" pid="13" name="MediaServiceImageTags">
    <vt:lpwstr/>
  </property>
  <property fmtid="{D5CDD505-2E9C-101B-9397-08002B2CF9AE}" pid="14" name="FLCMData">
    <vt:lpwstr>D68D4B227F48485A0B23B9BEE396ABFFB6CBA33D656576489E7BC1F5F7D1C1A98515CCE35762CF79123B484F888F19E3B10F78F23E2DBAE8EEE8A9884D7BCB18</vt:lpwstr>
  </property>
</Properties>
</file>